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2120A0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354EB7">
        <w:rPr>
          <w:b/>
          <w:noProof/>
          <w:sz w:val="24"/>
        </w:rPr>
        <w:t>1</w:t>
      </w:r>
      <w:r w:rsidR="00E97B22">
        <w:rPr>
          <w:b/>
          <w:noProof/>
          <w:sz w:val="24"/>
        </w:rPr>
        <w:t>327</w:t>
      </w:r>
    </w:p>
    <w:p w14:paraId="2A10FCC7" w14:textId="727EF174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ECDA9E7" w:rsidR="0066336B" w:rsidRDefault="00E97B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AA4FCA1" w:rsidR="0066336B" w:rsidRDefault="00AE4C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411C5F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F2B0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F2B0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ECEC0F1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0A5F87" w:rsidRPr="000A5F87">
              <w:rPr>
                <w:bCs/>
                <w:noProof/>
              </w:rPr>
              <w:t>ServiceParameter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A082D7B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223967B" w:rsidR="0066336B" w:rsidRDefault="006F2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B03104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F2B0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6B690240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0A5F87">
              <w:t>ServiceParameter</w:t>
            </w:r>
            <w:proofErr w:type="spellEnd"/>
            <w:r>
              <w:t xml:space="preserve"> API.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C3F6305" w:rsidR="00C223BE" w:rsidRDefault="00D95019" w:rsidP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0A5F87">
              <w:rPr>
                <w:noProof/>
              </w:rPr>
              <w:t>ServiceParameterData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148DF6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B50E6C">
              <w:t>to</w:t>
            </w:r>
            <w:r w:rsidR="00B50E6C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DF1DEA0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5.11.2.2, 5.11.2.3.2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>
              <w:rPr>
                <w:noProof/>
              </w:rPr>
              <w:t>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4A6AEE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0A5F87" w:rsidRPr="000A5F87">
              <w:t>ServiceParameter</w:t>
            </w:r>
            <w:proofErr w:type="spellEnd"/>
            <w:r w:rsidR="000A5F87" w:rsidRPr="000A5F87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E740893" w14:textId="77777777" w:rsidR="006F2B0E" w:rsidRDefault="006F2B0E" w:rsidP="006F2B0E">
      <w:pPr>
        <w:pStyle w:val="Heading4"/>
      </w:pPr>
      <w:bookmarkStart w:id="3" w:name="_Toc36040374"/>
      <w:bookmarkStart w:id="4" w:name="_Toc44692994"/>
      <w:bookmarkStart w:id="5" w:name="_Toc45134455"/>
      <w:bookmarkStart w:id="6" w:name="_Toc49607519"/>
      <w:bookmarkStart w:id="7" w:name="_Toc51763491"/>
      <w:bookmarkStart w:id="8" w:name="_Toc58850389"/>
      <w:bookmarkStart w:id="9" w:name="_Toc59018769"/>
      <w:bookmarkStart w:id="10" w:name="_Toc28013552"/>
      <w:bookmarkStart w:id="11" w:name="_Toc36040314"/>
      <w:bookmarkStart w:id="12" w:name="_Toc44692934"/>
      <w:bookmarkStart w:id="13" w:name="_Toc45134395"/>
      <w:bookmarkStart w:id="14" w:name="_Toc49607459"/>
      <w:bookmarkStart w:id="15" w:name="_Toc51763431"/>
      <w:bookmarkStart w:id="16" w:name="_Toc58849568"/>
      <w:bookmarkStart w:id="17" w:name="_Toc59018538"/>
      <w:bookmarkStart w:id="18" w:name="_Toc28012828"/>
      <w:bookmarkStart w:id="19" w:name="_Toc36040219"/>
      <w:bookmarkStart w:id="20" w:name="_Toc44692836"/>
      <w:bookmarkStart w:id="21" w:name="_Toc45134297"/>
      <w:bookmarkStart w:id="22" w:name="_Toc49607361"/>
      <w:bookmarkStart w:id="23" w:name="_Toc51763333"/>
      <w:bookmarkStart w:id="24" w:name="_Toc49763254"/>
      <w:bookmarkStart w:id="25" w:name="_Toc49764009"/>
      <w:bookmarkStart w:id="26" w:name="_Toc51316323"/>
      <w:bookmarkStart w:id="27" w:name="_Toc51746503"/>
      <w:bookmarkStart w:id="28" w:name="_Toc28007710"/>
      <w:bookmarkStart w:id="29" w:name="_Toc44682786"/>
      <w:bookmarkStart w:id="30" w:name="_Toc11247840"/>
      <w:bookmarkStart w:id="31" w:name="_Toc27044984"/>
      <w:bookmarkStart w:id="32" w:name="_Toc36034026"/>
      <w:bookmarkStart w:id="33" w:name="_Toc45132173"/>
      <w:bookmarkEnd w:id="1"/>
      <w:bookmarkEnd w:id="2"/>
      <w:r>
        <w:t>5.11.2.2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  <w:bookmarkEnd w:id="9"/>
    </w:p>
    <w:p w14:paraId="64799FE2" w14:textId="77777777" w:rsidR="006F2B0E" w:rsidRDefault="006F2B0E" w:rsidP="006F2B0E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14:paraId="28F77F96" w14:textId="77777777" w:rsidR="006F2B0E" w:rsidRDefault="006F2B0E" w:rsidP="006F2B0E">
      <w:pPr>
        <w:pStyle w:val="TH"/>
      </w:pPr>
      <w:r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2104"/>
        <w:gridCol w:w="5521"/>
      </w:tblGrid>
      <w:tr w:rsidR="006F2B0E" w14:paraId="2E6ACD55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67935" w14:textId="77777777" w:rsidR="006F2B0E" w:rsidRDefault="006F2B0E" w:rsidP="0088670F">
            <w:pPr>
              <w:pStyle w:val="TAH"/>
            </w:pPr>
            <w:r>
              <w:t>Data type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4A651" w14:textId="77777777" w:rsidR="006F2B0E" w:rsidRDefault="006F2B0E" w:rsidP="0088670F">
            <w:pPr>
              <w:pStyle w:val="TAH"/>
            </w:pPr>
            <w:r>
              <w:t>Reference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D56E0" w14:textId="77777777" w:rsidR="006F2B0E" w:rsidRDefault="006F2B0E" w:rsidP="0088670F">
            <w:pPr>
              <w:pStyle w:val="TAH"/>
            </w:pPr>
            <w:r>
              <w:t>Comments</w:t>
            </w:r>
          </w:p>
        </w:tc>
      </w:tr>
      <w:tr w:rsidR="006F2B0E" w14:paraId="54B3159B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F651" w14:textId="77777777" w:rsidR="006F2B0E" w:rsidRDefault="006F2B0E" w:rsidP="0088670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635B" w14:textId="77777777" w:rsidR="006F2B0E" w:rsidRDefault="006F2B0E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368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6F2B0E" w14:paraId="0731D12E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991" w14:textId="77777777" w:rsidR="006F2B0E" w:rsidRDefault="006F2B0E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DCD9" w14:textId="77777777" w:rsidR="006F2B0E" w:rsidRDefault="006F2B0E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3D55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6F2B0E" w14:paraId="1F78E0E5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8963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4CDE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B96F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6F2B0E" w14:paraId="09A27DC8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778C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2535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2BB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F2B0E" w14:paraId="72949345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039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F7E3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7664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F2B0E" w14:paraId="338DC9B5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C011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BB6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F4C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2B0E" w14:paraId="014E0A62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E916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403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F399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1A60B3" w14:paraId="4692A6B2" w14:textId="77777777" w:rsidTr="001A60B3">
        <w:trPr>
          <w:jc w:val="center"/>
          <w:ins w:id="34" w:author="Maria Liang" w:date="2021-02-11T15:56:00Z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C41" w14:textId="77777777" w:rsidR="001A60B3" w:rsidRDefault="001A60B3" w:rsidP="0088670F">
            <w:pPr>
              <w:pStyle w:val="TAL"/>
              <w:rPr>
                <w:ins w:id="35" w:author="Maria Liang" w:date="2021-02-11T15:56:00Z"/>
              </w:rPr>
            </w:pPr>
            <w:proofErr w:type="spellStart"/>
            <w:ins w:id="36" w:author="Maria Liang" w:date="2021-02-11T15:56:00Z">
              <w:r w:rsidRPr="00285766">
                <w:t>MtcProviderInformation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C8A9" w14:textId="77777777" w:rsidR="001A60B3" w:rsidRDefault="001A60B3" w:rsidP="0088670F">
            <w:pPr>
              <w:pStyle w:val="TAL"/>
              <w:rPr>
                <w:ins w:id="37" w:author="Maria Liang" w:date="2021-02-11T15:56:00Z"/>
                <w:lang w:eastAsia="zh-CN"/>
              </w:rPr>
            </w:pPr>
            <w:ins w:id="38" w:author="Maria Liang" w:date="2021-02-11T15:56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ED70" w14:textId="77777777" w:rsidR="001A60B3" w:rsidRDefault="001A60B3" w:rsidP="0088670F">
            <w:pPr>
              <w:pStyle w:val="TAL"/>
              <w:rPr>
                <w:ins w:id="39" w:author="Maria Liang" w:date="2021-02-11T15:56:00Z"/>
                <w:rFonts w:cs="Arial"/>
                <w:szCs w:val="18"/>
                <w:lang w:eastAsia="zh-CN"/>
              </w:rPr>
            </w:pPr>
            <w:ins w:id="40" w:author="Maria Liang" w:date="2021-02-11T15:56:00Z">
              <w:r w:rsidRPr="00285766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  <w:r>
                <w:rPr>
                  <w:rFonts w:cs="Arial"/>
                  <w:szCs w:val="18"/>
                  <w:lang w:eastAsia="zh-CN"/>
                </w:rPr>
                <w:t>Service Parameter provisioning</w:t>
              </w:r>
              <w:r w:rsidRPr="00285766">
                <w:rPr>
                  <w:rFonts w:cs="Arial"/>
                  <w:szCs w:val="18"/>
                  <w:lang w:eastAsia="zh-CN"/>
                </w:rPr>
                <w:t xml:space="preserve"> authorization.</w:t>
              </w:r>
            </w:ins>
          </w:p>
        </w:tc>
      </w:tr>
      <w:tr w:rsidR="006F2B0E" w14:paraId="4CAB8557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F4E5" w14:textId="77777777" w:rsidR="006F2B0E" w:rsidRDefault="006F2B0E" w:rsidP="0088670F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BDE0" w14:textId="77777777" w:rsidR="006F2B0E" w:rsidRDefault="006F2B0E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00B2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6F2B0E" w14:paraId="3BBAB291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4680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BEB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941C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</w:tbl>
    <w:p w14:paraId="173E7F13" w14:textId="1E701C73" w:rsidR="0005669E" w:rsidRDefault="0005669E" w:rsidP="0005669E"/>
    <w:p w14:paraId="7BE49C2A" w14:textId="28F244DF" w:rsidR="0005669E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D036C2A" w14:textId="77777777" w:rsidR="006F2B0E" w:rsidRDefault="006F2B0E" w:rsidP="006F2B0E">
      <w:pPr>
        <w:pStyle w:val="Heading5"/>
      </w:pPr>
      <w:bookmarkStart w:id="41" w:name="_Toc36040377"/>
      <w:bookmarkStart w:id="42" w:name="_Toc44692997"/>
      <w:bookmarkStart w:id="43" w:name="_Toc45134458"/>
      <w:bookmarkStart w:id="44" w:name="_Toc49607522"/>
      <w:bookmarkStart w:id="45" w:name="_Toc51763494"/>
      <w:bookmarkStart w:id="46" w:name="_Toc58850392"/>
      <w:bookmarkStart w:id="47" w:name="_Toc59018772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575937E3" w14:textId="77777777" w:rsidR="006F2B0E" w:rsidRDefault="006F2B0E" w:rsidP="006F2B0E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6F2B0E" w14:paraId="57ED620B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1D4E3" w14:textId="77777777" w:rsidR="006F2B0E" w:rsidRDefault="006F2B0E" w:rsidP="0088670F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0BEA3" w14:textId="77777777" w:rsidR="006F2B0E" w:rsidRDefault="006F2B0E" w:rsidP="0088670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E5990" w14:textId="77777777" w:rsidR="006F2B0E" w:rsidRDefault="006F2B0E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EEE50" w14:textId="77777777" w:rsidR="006F2B0E" w:rsidRDefault="006F2B0E" w:rsidP="0088670F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9366D" w14:textId="77777777" w:rsidR="006F2B0E" w:rsidRDefault="006F2B0E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9B264" w14:textId="77777777" w:rsidR="006F2B0E" w:rsidRDefault="006F2B0E" w:rsidP="0088670F">
            <w:pPr>
              <w:pStyle w:val="TAH"/>
            </w:pPr>
            <w:r>
              <w:t>Applicability</w:t>
            </w:r>
          </w:p>
        </w:tc>
      </w:tr>
      <w:tr w:rsidR="006F2B0E" w14:paraId="209ECCBE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3748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A598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2EE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C78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06E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4DE8BE5A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eastAsia="Times New Roman"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6AD8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6D18C21F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5AA3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8E0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12EA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772B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67E" w14:textId="39581F8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ins w:id="48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2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52DE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31AC7FD8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74B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826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C5F7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7E9A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CD0A" w14:textId="1E29A88F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ins w:id="49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</w:t>
              </w:r>
            </w:ins>
            <w:ins w:id="50" w:author="Maria Liang" w:date="2021-02-11T15:54:00Z">
              <w:r w:rsidR="001A60B3">
                <w:rPr>
                  <w:rFonts w:cs="Arial"/>
                  <w:szCs w:val="18"/>
                </w:rPr>
                <w:t>2</w:t>
              </w:r>
            </w:ins>
            <w:ins w:id="51" w:author="Maria Liang" w:date="2021-02-11T15:53:00Z"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C1B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0E7075F8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5ADC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826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158E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AEE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9721" w14:textId="2E49D5AD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ins w:id="52" w:author="Maria Liang" w:date="2021-02-11T15:54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2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AF71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34D7E418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5E80" w14:textId="77777777" w:rsidR="006F2B0E" w:rsidRDefault="006F2B0E" w:rsidP="0088670F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F8D8" w14:textId="77777777" w:rsidR="006F2B0E" w:rsidRDefault="006F2B0E" w:rsidP="0088670F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2D9E" w14:textId="77777777" w:rsidR="006F2B0E" w:rsidRDefault="006F2B0E" w:rsidP="0088670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D43F" w14:textId="77777777" w:rsidR="006F2B0E" w:rsidRDefault="006F2B0E" w:rsidP="0088670F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A87" w14:textId="0127D705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ins w:id="53" w:author="Maria Liang" w:date="2021-02-11T15:54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2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776A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01A1C4E4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B3E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126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10AA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5C6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69B9" w14:textId="5C7A28B3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ins w:id="54" w:author="Maria Liang" w:date="2021-02-11T15:52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484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618FF6E9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18E6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0A0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F3F6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52E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41F" w14:textId="5D91E5F5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ins w:id="55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1E02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7B8506CB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2DB8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D53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37D5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670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6C0" w14:textId="412FD061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ins w:id="56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1FB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22C19CF6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711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719E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717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8C23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124D" w14:textId="6259F40D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ins w:id="57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E9E9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7323A612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305" w14:textId="77777777" w:rsidR="006F2B0E" w:rsidRDefault="006F2B0E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D5DB" w14:textId="77777777" w:rsidR="006F2B0E" w:rsidRDefault="006F2B0E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A42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7A8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9BEA" w14:textId="558DC735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group of users. </w:t>
            </w:r>
            <w:ins w:id="58" w:author="Maria Liang" w:date="2021-02-11T15:53:00Z"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4F94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1C2D3C31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016B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988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2113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8124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EE22" w14:textId="3B201233" w:rsidR="006F2B0E" w:rsidRDefault="006F2B0E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 xml:space="preserve">the service parameters </w:t>
            </w:r>
            <w:proofErr w:type="gramStart"/>
            <w:r>
              <w:rPr>
                <w:lang w:eastAsia="zh-CN"/>
              </w:rPr>
              <w:t>applies</w:t>
            </w:r>
            <w:proofErr w:type="gramEnd"/>
            <w:r>
              <w:rPr>
                <w:lang w:eastAsia="zh-CN"/>
              </w:rPr>
              <w:t xml:space="preserve">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  <w:ins w:id="59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8710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1F5F77F3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34E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019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B1BB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13D3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44AB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24BE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0AF7D315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6079" w14:textId="77777777" w:rsidR="006F2B0E" w:rsidRDefault="006F2B0E" w:rsidP="0088670F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877" w14:textId="77777777" w:rsidR="006F2B0E" w:rsidRDefault="006F2B0E" w:rsidP="0088670F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427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442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244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70B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1A60B3" w14:paraId="0595CFF8" w14:textId="77777777" w:rsidTr="001A60B3">
        <w:trPr>
          <w:trHeight w:val="128"/>
          <w:jc w:val="center"/>
          <w:ins w:id="60" w:author="Maria Liang" w:date="2021-02-11T15:54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4023" w14:textId="77777777" w:rsidR="001A60B3" w:rsidRPr="00380CEE" w:rsidRDefault="001A60B3" w:rsidP="001A60B3">
            <w:pPr>
              <w:pStyle w:val="TF"/>
              <w:keepNext/>
              <w:spacing w:after="0"/>
              <w:jc w:val="left"/>
              <w:rPr>
                <w:ins w:id="61" w:author="Maria Liang" w:date="2021-02-11T15:54:00Z"/>
                <w:b w:val="0"/>
                <w:noProof/>
                <w:sz w:val="18"/>
                <w:szCs w:val="18"/>
              </w:rPr>
            </w:pPr>
            <w:ins w:id="62" w:author="Maria Liang" w:date="2021-02-11T15:54:00Z">
              <w:r w:rsidRPr="00380CEE">
                <w:rPr>
                  <w:b w:val="0"/>
                  <w:noProof/>
                  <w:sz w:val="18"/>
                  <w:szCs w:val="18"/>
                </w:rPr>
                <w:t>mtcProviderId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E71" w14:textId="77777777" w:rsidR="001A60B3" w:rsidRPr="00380CEE" w:rsidRDefault="001A60B3" w:rsidP="001A60B3">
            <w:pPr>
              <w:pStyle w:val="TF"/>
              <w:keepNext/>
              <w:spacing w:after="0"/>
              <w:jc w:val="left"/>
              <w:rPr>
                <w:ins w:id="63" w:author="Maria Liang" w:date="2021-02-11T15:54:00Z"/>
                <w:b w:val="0"/>
                <w:noProof/>
                <w:sz w:val="18"/>
                <w:szCs w:val="18"/>
              </w:rPr>
            </w:pPr>
            <w:ins w:id="64" w:author="Maria Liang" w:date="2021-02-11T15:54:00Z">
              <w:r w:rsidRPr="00380CEE">
                <w:rPr>
                  <w:b w:val="0"/>
                  <w:noProof/>
                  <w:sz w:val="18"/>
                  <w:szCs w:val="18"/>
                </w:rPr>
                <w:t>MtcProviderInformation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02B7" w14:textId="77777777" w:rsidR="001A60B3" w:rsidRDefault="001A60B3" w:rsidP="001A60B3">
            <w:pPr>
              <w:pStyle w:val="TAC"/>
              <w:rPr>
                <w:ins w:id="65" w:author="Maria Liang" w:date="2021-02-11T15:54:00Z"/>
              </w:rPr>
            </w:pPr>
            <w:ins w:id="66" w:author="Maria Liang" w:date="2021-02-11T15:54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1320" w14:textId="77777777" w:rsidR="001A60B3" w:rsidRDefault="001A60B3" w:rsidP="0088670F">
            <w:pPr>
              <w:pStyle w:val="TAC"/>
              <w:jc w:val="left"/>
              <w:rPr>
                <w:ins w:id="67" w:author="Maria Liang" w:date="2021-02-11T15:54:00Z"/>
              </w:rPr>
            </w:pPr>
            <w:ins w:id="68" w:author="Maria Liang" w:date="2021-02-11T15:54:00Z">
              <w:r w:rsidRPr="00EE6CEC"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B00" w14:textId="4A796DB8" w:rsidR="001A60B3" w:rsidRPr="00380CEE" w:rsidRDefault="001A60B3" w:rsidP="001A60B3">
            <w:pPr>
              <w:pStyle w:val="TF"/>
              <w:keepNext/>
              <w:spacing w:after="0"/>
              <w:jc w:val="left"/>
              <w:rPr>
                <w:ins w:id="69" w:author="Maria Liang" w:date="2021-02-11T15:54:00Z"/>
                <w:rFonts w:cs="Arial"/>
                <w:b w:val="0"/>
                <w:sz w:val="18"/>
                <w:szCs w:val="18"/>
                <w:lang w:eastAsia="zh-CN"/>
              </w:rPr>
            </w:pPr>
            <w:ins w:id="70" w:author="Maria Liang" w:date="2021-02-11T15:54:00Z">
              <w:r w:rsidRPr="00380CEE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Indicates MTC provider information for </w:t>
              </w:r>
            </w:ins>
            <w:ins w:id="71" w:author="Maria Liang" w:date="2021-02-12T01:30:00Z">
              <w:r w:rsidR="00B50E6C">
                <w:rPr>
                  <w:rFonts w:cs="Arial"/>
                  <w:b w:val="0"/>
                  <w:sz w:val="18"/>
                  <w:szCs w:val="18"/>
                  <w:lang w:eastAsia="zh-CN"/>
                </w:rPr>
                <w:t>Service Parameter provisioning</w:t>
              </w:r>
            </w:ins>
            <w:ins w:id="72" w:author="Maria Liang" w:date="2021-02-11T15:54:00Z">
              <w:r w:rsidRPr="00380CEE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authorization. (NOTE m)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29E3" w14:textId="77777777" w:rsidR="001A60B3" w:rsidRDefault="001A60B3" w:rsidP="0088670F">
            <w:pPr>
              <w:pStyle w:val="TAL"/>
              <w:rPr>
                <w:ins w:id="73" w:author="Maria Liang" w:date="2021-02-11T15:54:00Z"/>
                <w:rFonts w:cs="Arial"/>
                <w:szCs w:val="18"/>
              </w:rPr>
            </w:pPr>
          </w:p>
        </w:tc>
      </w:tr>
      <w:tr w:rsidR="006F2B0E" w14:paraId="06ACB997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7743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2CBE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1FA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DC33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7C33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subclause 5.11.3.</w:t>
            </w:r>
          </w:p>
          <w:p w14:paraId="27528B1E" w14:textId="77777777" w:rsidR="006F2B0E" w:rsidRDefault="006F2B0E" w:rsidP="0088670F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C887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2045B318" w14:textId="77777777" w:rsidTr="0088670F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177" w14:textId="77777777" w:rsidR="006F2B0E" w:rsidRDefault="006F2B0E" w:rsidP="0088670F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(i.e.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>" attribute) shall be included.</w:t>
            </w:r>
          </w:p>
          <w:p w14:paraId="3B761C50" w14:textId="77777777" w:rsidR="001A60B3" w:rsidRDefault="006F2B0E" w:rsidP="001A60B3">
            <w:pPr>
              <w:pStyle w:val="TAN"/>
              <w:rPr>
                <w:ins w:id="74" w:author="Maria Liang" w:date="2021-02-11T15:55:00Z"/>
                <w:noProof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shall be provided.</w:t>
            </w:r>
          </w:p>
          <w:p w14:paraId="3D28FE1B" w14:textId="77777777" w:rsidR="001A60B3" w:rsidRPr="00285766" w:rsidRDefault="001A60B3" w:rsidP="001A60B3">
            <w:pPr>
              <w:pStyle w:val="TAN"/>
              <w:rPr>
                <w:ins w:id="75" w:author="Maria Liang" w:date="2021-02-11T15:55:00Z"/>
              </w:rPr>
            </w:pPr>
            <w:ins w:id="76" w:author="Maria Liang" w:date="2021-02-11T15:55:00Z">
              <w:r w:rsidRPr="00285766">
                <w:t>NOTE</w:t>
              </w:r>
              <w:r>
                <w:rPr>
                  <w:rFonts w:cs="Arial"/>
                  <w:szCs w:val="18"/>
                  <w:lang w:eastAsia="zh-CN"/>
                </w:rPr>
                <w:t> m</w:t>
              </w:r>
              <w:r w:rsidRPr="00285766">
                <w:t>:</w:t>
              </w:r>
              <w:r w:rsidRPr="00285766">
                <w:tab/>
                <w:t xml:space="preserve">The </w:t>
              </w:r>
              <w:r>
                <w:t>NEF</w:t>
              </w:r>
              <w:r w:rsidRPr="00285766">
                <w:t xml:space="preserve"> should check received MTC </w:t>
              </w:r>
              <w:r>
                <w:t>Provider</w:t>
              </w:r>
              <w:r w:rsidRPr="00285766">
                <w:t xml:space="preserve"> </w:t>
              </w:r>
              <w:r>
                <w:t xml:space="preserve">Id </w:t>
              </w:r>
              <w:r w:rsidRPr="00285766">
                <w:t>i</w:t>
              </w:r>
              <w:r>
                <w:t>nformation</w:t>
              </w:r>
              <w:r w:rsidRPr="00285766">
                <w:t xml:space="preserve"> and then the </w:t>
              </w:r>
              <w:r>
                <w:t>N</w:t>
              </w:r>
              <w:r w:rsidRPr="00285766">
                <w:t xml:space="preserve">EF may: </w:t>
              </w:r>
            </w:ins>
          </w:p>
          <w:p w14:paraId="68A931DD" w14:textId="77777777" w:rsidR="001A60B3" w:rsidRPr="00285766" w:rsidRDefault="001A60B3" w:rsidP="001A60B3">
            <w:pPr>
              <w:pStyle w:val="TAN"/>
              <w:ind w:left="1135" w:hanging="284"/>
              <w:rPr>
                <w:ins w:id="77" w:author="Maria Liang" w:date="2021-02-11T15:55:00Z"/>
              </w:rPr>
            </w:pPr>
            <w:ins w:id="78" w:author="Maria Liang" w:date="2021-02-11T15:55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  <w:proofErr w:type="gramStart"/>
              <w:r>
                <w:t>UDM</w:t>
              </w:r>
              <w:r w:rsidRPr="00285766">
                <w:t>;</w:t>
              </w:r>
              <w:proofErr w:type="gramEnd"/>
            </w:ins>
          </w:p>
          <w:p w14:paraId="3DEAE63E" w14:textId="4805D6CA" w:rsidR="001A60B3" w:rsidRDefault="001A60B3" w:rsidP="001A60B3">
            <w:pPr>
              <w:pStyle w:val="TAN"/>
              <w:ind w:left="1135" w:hanging="284"/>
              <w:rPr>
                <w:ins w:id="79" w:author="Maria Liang" w:date="2021-02-11T15:55:00Z"/>
              </w:rPr>
            </w:pPr>
            <w:ins w:id="80" w:author="Maria Liang" w:date="2021-02-11T15:55:00Z">
              <w:r w:rsidRPr="00285766">
                <w:t>-</w:t>
              </w:r>
              <w:r w:rsidRPr="00285766">
                <w:tab/>
                <w:t xml:space="preserve">send it directly to the </w:t>
              </w:r>
              <w:r>
                <w:t>UDM</w:t>
              </w:r>
              <w:r w:rsidRPr="00285766">
                <w:t>; or</w:t>
              </w:r>
            </w:ins>
          </w:p>
          <w:p w14:paraId="7D6B8120" w14:textId="35EEC319" w:rsidR="006F2B0E" w:rsidRDefault="001A60B3" w:rsidP="001A60B3">
            <w:pPr>
              <w:pStyle w:val="TAN"/>
              <w:ind w:left="1135" w:hanging="284"/>
              <w:rPr>
                <w:rFonts w:cs="Arial"/>
                <w:szCs w:val="18"/>
              </w:rPr>
            </w:pPr>
            <w:ins w:id="81" w:author="Maria Liang" w:date="2021-02-11T15:55:00Z">
              <w:r>
                <w:t>-</w:t>
              </w:r>
              <w:r w:rsidRPr="00285766">
                <w:tab/>
                <w:t xml:space="preserve">reject the </w:t>
              </w:r>
              <w:r>
                <w:t xml:space="preserve">Service Parameter provisioning </w:t>
              </w:r>
              <w:r w:rsidRPr="00285766">
                <w:t>request.</w:t>
              </w:r>
            </w:ins>
          </w:p>
        </w:tc>
      </w:tr>
    </w:tbl>
    <w:p w14:paraId="245ECCA2" w14:textId="2BCA9378" w:rsidR="009400D0" w:rsidRDefault="009400D0" w:rsidP="00CC2BA2"/>
    <w:p w14:paraId="71F3A5CD" w14:textId="4D6259F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71BCCB" w14:textId="77777777" w:rsidR="006F2B0E" w:rsidRDefault="006F2B0E" w:rsidP="006F2B0E">
      <w:pPr>
        <w:pStyle w:val="Heading1"/>
        <w:rPr>
          <w:noProof/>
        </w:rPr>
      </w:pPr>
      <w:bookmarkStart w:id="82" w:name="_Toc36040414"/>
      <w:bookmarkStart w:id="83" w:name="_Toc44693062"/>
      <w:bookmarkStart w:id="84" w:name="_Toc45134523"/>
      <w:bookmarkStart w:id="85" w:name="_Toc49607587"/>
      <w:bookmarkStart w:id="86" w:name="_Toc51763559"/>
      <w:bookmarkStart w:id="87" w:name="_Toc58850477"/>
      <w:bookmarkStart w:id="88" w:name="_Toc59018857"/>
      <w:bookmarkStart w:id="89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82"/>
      <w:bookmarkEnd w:id="83"/>
      <w:bookmarkEnd w:id="84"/>
      <w:bookmarkEnd w:id="85"/>
      <w:bookmarkEnd w:id="86"/>
      <w:bookmarkEnd w:id="87"/>
      <w:bookmarkEnd w:id="88"/>
    </w:p>
    <w:bookmarkEnd w:id="89"/>
    <w:p w14:paraId="6464AA76" w14:textId="77777777" w:rsidR="006F2B0E" w:rsidRDefault="006F2B0E" w:rsidP="006F2B0E">
      <w:pPr>
        <w:pStyle w:val="PL"/>
      </w:pPr>
      <w:r>
        <w:t>openapi: 3.0.0</w:t>
      </w:r>
    </w:p>
    <w:p w14:paraId="04EC4E3B" w14:textId="77777777" w:rsidR="006F2B0E" w:rsidRDefault="006F2B0E" w:rsidP="006F2B0E">
      <w:pPr>
        <w:pStyle w:val="PL"/>
      </w:pPr>
      <w:r>
        <w:t>info:</w:t>
      </w:r>
    </w:p>
    <w:p w14:paraId="7881ED58" w14:textId="77777777" w:rsidR="006F2B0E" w:rsidRDefault="006F2B0E" w:rsidP="006F2B0E">
      <w:pPr>
        <w:pStyle w:val="PL"/>
      </w:pPr>
      <w:r>
        <w:t xml:space="preserve">  title: 3gpp-service-parameter</w:t>
      </w:r>
    </w:p>
    <w:p w14:paraId="2B7B46DA" w14:textId="77777777" w:rsidR="006F2B0E" w:rsidRDefault="006F2B0E" w:rsidP="006F2B0E">
      <w:pPr>
        <w:pStyle w:val="PL"/>
      </w:pPr>
      <w:r>
        <w:t xml:space="preserve">  version: 1.0.0</w:t>
      </w:r>
    </w:p>
    <w:p w14:paraId="3359D2AB" w14:textId="77777777" w:rsidR="006F2B0E" w:rsidRDefault="006F2B0E" w:rsidP="006F2B0E">
      <w:pPr>
        <w:pStyle w:val="PL"/>
      </w:pPr>
      <w:r>
        <w:t xml:space="preserve">  description: |</w:t>
      </w:r>
    </w:p>
    <w:p w14:paraId="17F3A9D0" w14:textId="77777777" w:rsidR="006F2B0E" w:rsidRDefault="006F2B0E" w:rsidP="006F2B0E">
      <w:pPr>
        <w:pStyle w:val="PL"/>
      </w:pPr>
      <w:r>
        <w:t xml:space="preserve">    API for AF service paramter</w:t>
      </w:r>
    </w:p>
    <w:p w14:paraId="79C6532C" w14:textId="77777777" w:rsidR="006F2B0E" w:rsidRDefault="006F2B0E" w:rsidP="006F2B0E">
      <w:pPr>
        <w:pStyle w:val="PL"/>
      </w:pPr>
      <w:r>
        <w:t xml:space="preserve">    © 2020, 3GPP Organizational Partners (ARIB, ATIS, CCSA, ETSI, TSDSI, TTA, TTC).</w:t>
      </w:r>
    </w:p>
    <w:p w14:paraId="4871AB2E" w14:textId="77777777" w:rsidR="006F2B0E" w:rsidRDefault="006F2B0E" w:rsidP="006F2B0E">
      <w:pPr>
        <w:pStyle w:val="PL"/>
      </w:pPr>
      <w:r>
        <w:t xml:space="preserve">    All rights reserved.</w:t>
      </w:r>
    </w:p>
    <w:p w14:paraId="4BC0E8A4" w14:textId="77777777" w:rsidR="006F2B0E" w:rsidRDefault="006F2B0E" w:rsidP="006F2B0E">
      <w:pPr>
        <w:pStyle w:val="PL"/>
      </w:pPr>
      <w:r>
        <w:lastRenderedPageBreak/>
        <w:t>externalDocs:</w:t>
      </w:r>
    </w:p>
    <w:p w14:paraId="42A9A8C1" w14:textId="77777777" w:rsidR="006F2B0E" w:rsidRDefault="006F2B0E" w:rsidP="006F2B0E">
      <w:pPr>
        <w:pStyle w:val="PL"/>
      </w:pPr>
      <w:r>
        <w:t xml:space="preserve">  description: 3GPP TS 29.522 V16.4.0; 5G System; Network Exposure Function Northbound APIs.</w:t>
      </w:r>
    </w:p>
    <w:p w14:paraId="01BBD167" w14:textId="77777777" w:rsidR="006F2B0E" w:rsidRDefault="006F2B0E" w:rsidP="006F2B0E">
      <w:pPr>
        <w:pStyle w:val="PL"/>
      </w:pPr>
      <w:r>
        <w:t xml:space="preserve">  url: 'http://www.3gpp.org/ftp/Specs/archive/29_series/29.522/'</w:t>
      </w:r>
    </w:p>
    <w:p w14:paraId="1D5D155E" w14:textId="77777777" w:rsidR="006F2B0E" w:rsidRDefault="006F2B0E" w:rsidP="006F2B0E">
      <w:pPr>
        <w:pStyle w:val="PL"/>
      </w:pPr>
      <w:r>
        <w:t>security:</w:t>
      </w:r>
    </w:p>
    <w:p w14:paraId="17096C6D" w14:textId="77777777" w:rsidR="006F2B0E" w:rsidRDefault="006F2B0E" w:rsidP="006F2B0E">
      <w:pPr>
        <w:pStyle w:val="PL"/>
      </w:pPr>
      <w:r>
        <w:t xml:space="preserve">  - {}</w:t>
      </w:r>
    </w:p>
    <w:p w14:paraId="5F9161B2" w14:textId="77777777" w:rsidR="006F2B0E" w:rsidRDefault="006F2B0E" w:rsidP="006F2B0E">
      <w:pPr>
        <w:pStyle w:val="PL"/>
      </w:pPr>
      <w:r>
        <w:t xml:space="preserve">  - oAuth2ClientCredentials: []</w:t>
      </w:r>
    </w:p>
    <w:p w14:paraId="675DCA2B" w14:textId="77777777" w:rsidR="006F2B0E" w:rsidRDefault="006F2B0E" w:rsidP="006F2B0E">
      <w:pPr>
        <w:pStyle w:val="PL"/>
      </w:pPr>
      <w:r>
        <w:t>servers:</w:t>
      </w:r>
    </w:p>
    <w:p w14:paraId="1421D207" w14:textId="77777777" w:rsidR="006F2B0E" w:rsidRDefault="006F2B0E" w:rsidP="006F2B0E">
      <w:pPr>
        <w:pStyle w:val="PL"/>
      </w:pPr>
      <w:r>
        <w:t xml:space="preserve">  - url: '{apiRoot}/3gpp-service-parameter/v1'</w:t>
      </w:r>
    </w:p>
    <w:p w14:paraId="70831A6D" w14:textId="77777777" w:rsidR="006F2B0E" w:rsidRDefault="006F2B0E" w:rsidP="006F2B0E">
      <w:pPr>
        <w:pStyle w:val="PL"/>
      </w:pPr>
      <w:r>
        <w:t xml:space="preserve">    variables:</w:t>
      </w:r>
    </w:p>
    <w:p w14:paraId="7099B72A" w14:textId="77777777" w:rsidR="006F2B0E" w:rsidRDefault="006F2B0E" w:rsidP="006F2B0E">
      <w:pPr>
        <w:pStyle w:val="PL"/>
      </w:pPr>
      <w:r>
        <w:t xml:space="preserve">      apiRoot:</w:t>
      </w:r>
    </w:p>
    <w:p w14:paraId="5414B1EE" w14:textId="77777777" w:rsidR="006F2B0E" w:rsidRDefault="006F2B0E" w:rsidP="006F2B0E">
      <w:pPr>
        <w:pStyle w:val="PL"/>
      </w:pPr>
      <w:r>
        <w:t xml:space="preserve">        default: https://example.com</w:t>
      </w:r>
    </w:p>
    <w:p w14:paraId="38FAD20D" w14:textId="77777777" w:rsidR="006F2B0E" w:rsidRDefault="006F2B0E" w:rsidP="006F2B0E">
      <w:pPr>
        <w:pStyle w:val="PL"/>
      </w:pPr>
      <w:r>
        <w:t xml:space="preserve">        description: apiRoot as defined in subclause 5.2.4 of 3GPP TS 29.122.</w:t>
      </w:r>
    </w:p>
    <w:p w14:paraId="0959075B" w14:textId="77777777" w:rsidR="006F2B0E" w:rsidRDefault="006F2B0E" w:rsidP="006F2B0E">
      <w:pPr>
        <w:pStyle w:val="PL"/>
      </w:pPr>
    </w:p>
    <w:p w14:paraId="377BDE3D" w14:textId="77777777" w:rsidR="006F2B0E" w:rsidRDefault="006F2B0E" w:rsidP="006F2B0E">
      <w:pPr>
        <w:pStyle w:val="PL"/>
      </w:pPr>
      <w:r>
        <w:t>paths:</w:t>
      </w:r>
    </w:p>
    <w:p w14:paraId="26099C22" w14:textId="77777777" w:rsidR="006F2B0E" w:rsidRDefault="006F2B0E" w:rsidP="006F2B0E">
      <w:pPr>
        <w:pStyle w:val="PL"/>
      </w:pPr>
      <w:r>
        <w:t xml:space="preserve">  /{afId}/subscriptions:</w:t>
      </w:r>
    </w:p>
    <w:p w14:paraId="59B79340" w14:textId="77777777" w:rsidR="006F2B0E" w:rsidRDefault="006F2B0E" w:rsidP="006F2B0E">
      <w:pPr>
        <w:pStyle w:val="PL"/>
      </w:pPr>
      <w:r>
        <w:t xml:space="preserve">    parameters:</w:t>
      </w:r>
    </w:p>
    <w:p w14:paraId="7298E25A" w14:textId="77777777" w:rsidR="006F2B0E" w:rsidRDefault="006F2B0E" w:rsidP="006F2B0E">
      <w:pPr>
        <w:pStyle w:val="PL"/>
      </w:pPr>
      <w:r>
        <w:t xml:space="preserve">      - name: afId</w:t>
      </w:r>
    </w:p>
    <w:p w14:paraId="6E308A4F" w14:textId="77777777" w:rsidR="006F2B0E" w:rsidRDefault="006F2B0E" w:rsidP="006F2B0E">
      <w:pPr>
        <w:pStyle w:val="PL"/>
      </w:pPr>
      <w:r>
        <w:t xml:space="preserve">        in: path</w:t>
      </w:r>
    </w:p>
    <w:p w14:paraId="5736DD07" w14:textId="77777777" w:rsidR="006F2B0E" w:rsidRDefault="006F2B0E" w:rsidP="006F2B0E">
      <w:pPr>
        <w:pStyle w:val="PL"/>
      </w:pPr>
      <w:r>
        <w:t xml:space="preserve">        description: Identifier of the AF</w:t>
      </w:r>
    </w:p>
    <w:p w14:paraId="6ECA37C5" w14:textId="77777777" w:rsidR="006F2B0E" w:rsidRDefault="006F2B0E" w:rsidP="006F2B0E">
      <w:pPr>
        <w:pStyle w:val="PL"/>
      </w:pPr>
      <w:r>
        <w:t xml:space="preserve">        required: true</w:t>
      </w:r>
    </w:p>
    <w:p w14:paraId="5ECA85CA" w14:textId="77777777" w:rsidR="006F2B0E" w:rsidRDefault="006F2B0E" w:rsidP="006F2B0E">
      <w:pPr>
        <w:pStyle w:val="PL"/>
      </w:pPr>
      <w:r>
        <w:t xml:space="preserve">        schema:</w:t>
      </w:r>
    </w:p>
    <w:p w14:paraId="1A7B6EBA" w14:textId="77777777" w:rsidR="006F2B0E" w:rsidRDefault="006F2B0E" w:rsidP="006F2B0E">
      <w:pPr>
        <w:pStyle w:val="PL"/>
      </w:pPr>
      <w:r>
        <w:t xml:space="preserve">          type: string</w:t>
      </w:r>
    </w:p>
    <w:p w14:paraId="0C538EF8" w14:textId="77777777" w:rsidR="006F2B0E" w:rsidRDefault="006F2B0E" w:rsidP="006F2B0E">
      <w:pPr>
        <w:pStyle w:val="PL"/>
      </w:pPr>
      <w:r>
        <w:t xml:space="preserve">    get:</w:t>
      </w:r>
    </w:p>
    <w:p w14:paraId="7CA078D0" w14:textId="77777777" w:rsidR="006F2B0E" w:rsidRDefault="006F2B0E" w:rsidP="006F2B0E">
      <w:pPr>
        <w:pStyle w:val="PL"/>
      </w:pPr>
      <w:r>
        <w:t xml:space="preserve">      summary: read all of the active subscriptions for the AF</w:t>
      </w:r>
    </w:p>
    <w:p w14:paraId="3347B0A9" w14:textId="77777777" w:rsidR="006F2B0E" w:rsidRDefault="006F2B0E" w:rsidP="006F2B0E">
      <w:pPr>
        <w:pStyle w:val="PL"/>
      </w:pPr>
      <w:r>
        <w:t xml:space="preserve">      tags:</w:t>
      </w:r>
    </w:p>
    <w:p w14:paraId="605108DA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SimSun" w:hAnsi="SimSun" w:hint="eastAsia"/>
          <w:lang w:eastAsia="zh-CN"/>
        </w:rPr>
        <w:t>t</w:t>
      </w:r>
      <w:r>
        <w:rPr>
          <w:rFonts w:eastAsia="Times New Roman"/>
        </w:rPr>
        <w:t>ions</w:t>
      </w:r>
    </w:p>
    <w:p w14:paraId="1FCD7BA6" w14:textId="77777777" w:rsidR="006F2B0E" w:rsidRDefault="006F2B0E" w:rsidP="006F2B0E">
      <w:pPr>
        <w:pStyle w:val="PL"/>
      </w:pPr>
      <w:r>
        <w:t xml:space="preserve">      responses:</w:t>
      </w:r>
    </w:p>
    <w:p w14:paraId="290D4AB9" w14:textId="77777777" w:rsidR="006F2B0E" w:rsidRDefault="006F2B0E" w:rsidP="006F2B0E">
      <w:pPr>
        <w:pStyle w:val="PL"/>
      </w:pPr>
      <w:r>
        <w:t xml:space="preserve">        '200':</w:t>
      </w:r>
    </w:p>
    <w:p w14:paraId="7DF8769E" w14:textId="77777777" w:rsidR="006F2B0E" w:rsidRDefault="006F2B0E" w:rsidP="006F2B0E">
      <w:pPr>
        <w:pStyle w:val="PL"/>
      </w:pPr>
      <w:r>
        <w:t xml:space="preserve">          description: OK. </w:t>
      </w:r>
    </w:p>
    <w:p w14:paraId="3FEB7C51" w14:textId="77777777" w:rsidR="006F2B0E" w:rsidRDefault="006F2B0E" w:rsidP="006F2B0E">
      <w:pPr>
        <w:pStyle w:val="PL"/>
      </w:pPr>
      <w:r>
        <w:t xml:space="preserve">          content:</w:t>
      </w:r>
    </w:p>
    <w:p w14:paraId="480CFF13" w14:textId="77777777" w:rsidR="006F2B0E" w:rsidRDefault="006F2B0E" w:rsidP="006F2B0E">
      <w:pPr>
        <w:pStyle w:val="PL"/>
      </w:pPr>
      <w:r>
        <w:t xml:space="preserve">            application/json:</w:t>
      </w:r>
    </w:p>
    <w:p w14:paraId="35A258F7" w14:textId="77777777" w:rsidR="006F2B0E" w:rsidRDefault="006F2B0E" w:rsidP="006F2B0E">
      <w:pPr>
        <w:pStyle w:val="PL"/>
      </w:pPr>
      <w:r>
        <w:t xml:space="preserve">              schema:</w:t>
      </w:r>
    </w:p>
    <w:p w14:paraId="303BC623" w14:textId="77777777" w:rsidR="006F2B0E" w:rsidRDefault="006F2B0E" w:rsidP="006F2B0E">
      <w:pPr>
        <w:pStyle w:val="PL"/>
      </w:pPr>
      <w:r>
        <w:t xml:space="preserve">                type: array</w:t>
      </w:r>
    </w:p>
    <w:p w14:paraId="002CEE5B" w14:textId="77777777" w:rsidR="006F2B0E" w:rsidRDefault="006F2B0E" w:rsidP="006F2B0E">
      <w:pPr>
        <w:pStyle w:val="PL"/>
      </w:pPr>
      <w:r>
        <w:t xml:space="preserve">                items:</w:t>
      </w:r>
    </w:p>
    <w:p w14:paraId="56C0D107" w14:textId="77777777" w:rsidR="006F2B0E" w:rsidRDefault="006F2B0E" w:rsidP="006F2B0E">
      <w:pPr>
        <w:pStyle w:val="PL"/>
      </w:pPr>
      <w:r>
        <w:t xml:space="preserve">                  $ref: '#/components/schemas/ServiceParameterData'</w:t>
      </w:r>
    </w:p>
    <w:p w14:paraId="3E1FEDAF" w14:textId="77777777" w:rsidR="006F2B0E" w:rsidRDefault="006F2B0E" w:rsidP="006F2B0E">
      <w:pPr>
        <w:pStyle w:val="PL"/>
      </w:pPr>
      <w:r>
        <w:t xml:space="preserve">                minItems: 0</w:t>
      </w:r>
    </w:p>
    <w:p w14:paraId="69EE2944" w14:textId="77777777" w:rsidR="006F2B0E" w:rsidRDefault="006F2B0E" w:rsidP="006F2B0E">
      <w:pPr>
        <w:pStyle w:val="PL"/>
      </w:pPr>
      <w:r>
        <w:t xml:space="preserve">        '400':</w:t>
      </w:r>
    </w:p>
    <w:p w14:paraId="70B1F59C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76284EB1" w14:textId="77777777" w:rsidR="006F2B0E" w:rsidRDefault="006F2B0E" w:rsidP="006F2B0E">
      <w:pPr>
        <w:pStyle w:val="PL"/>
      </w:pPr>
      <w:r>
        <w:t xml:space="preserve">        '401':</w:t>
      </w:r>
    </w:p>
    <w:p w14:paraId="035FC13C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0B84C1B0" w14:textId="77777777" w:rsidR="006F2B0E" w:rsidRDefault="006F2B0E" w:rsidP="006F2B0E">
      <w:pPr>
        <w:pStyle w:val="PL"/>
      </w:pPr>
      <w:r>
        <w:t xml:space="preserve">        '403':</w:t>
      </w:r>
    </w:p>
    <w:p w14:paraId="7F073AD3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5368B234" w14:textId="77777777" w:rsidR="006F2B0E" w:rsidRDefault="006F2B0E" w:rsidP="006F2B0E">
      <w:pPr>
        <w:pStyle w:val="PL"/>
      </w:pPr>
      <w:r>
        <w:t xml:space="preserve">        '404':</w:t>
      </w:r>
    </w:p>
    <w:p w14:paraId="728950FA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18F469BA" w14:textId="77777777" w:rsidR="006F2B0E" w:rsidRDefault="006F2B0E" w:rsidP="006F2B0E">
      <w:pPr>
        <w:pStyle w:val="PL"/>
      </w:pPr>
      <w:r>
        <w:t xml:space="preserve">        '406':</w:t>
      </w:r>
    </w:p>
    <w:p w14:paraId="7388D56A" w14:textId="77777777" w:rsidR="006F2B0E" w:rsidRDefault="006F2B0E" w:rsidP="006F2B0E">
      <w:pPr>
        <w:pStyle w:val="PL"/>
      </w:pPr>
      <w:r>
        <w:t xml:space="preserve">          $ref: 'TS29122_CommonData.yaml#/components/responses/406'</w:t>
      </w:r>
    </w:p>
    <w:p w14:paraId="63704355" w14:textId="77777777" w:rsidR="006F2B0E" w:rsidRDefault="006F2B0E" w:rsidP="006F2B0E">
      <w:pPr>
        <w:pStyle w:val="PL"/>
      </w:pPr>
      <w:r>
        <w:t xml:space="preserve">        '429':</w:t>
      </w:r>
    </w:p>
    <w:p w14:paraId="64D40F95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3666C310" w14:textId="77777777" w:rsidR="006F2B0E" w:rsidRDefault="006F2B0E" w:rsidP="006F2B0E">
      <w:pPr>
        <w:pStyle w:val="PL"/>
      </w:pPr>
      <w:r>
        <w:t xml:space="preserve">        '500':</w:t>
      </w:r>
    </w:p>
    <w:p w14:paraId="1F5600ED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416E3BD8" w14:textId="77777777" w:rsidR="006F2B0E" w:rsidRDefault="006F2B0E" w:rsidP="006F2B0E">
      <w:pPr>
        <w:pStyle w:val="PL"/>
      </w:pPr>
      <w:r>
        <w:t xml:space="preserve">        '503':</w:t>
      </w:r>
    </w:p>
    <w:p w14:paraId="3CFAACB4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77C04A0E" w14:textId="77777777" w:rsidR="006F2B0E" w:rsidRDefault="006F2B0E" w:rsidP="006F2B0E">
      <w:pPr>
        <w:pStyle w:val="PL"/>
      </w:pPr>
      <w:r>
        <w:t xml:space="preserve">        default:</w:t>
      </w:r>
    </w:p>
    <w:p w14:paraId="26E60508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615BC6D1" w14:textId="77777777" w:rsidR="006F2B0E" w:rsidRDefault="006F2B0E" w:rsidP="006F2B0E">
      <w:pPr>
        <w:pStyle w:val="PL"/>
      </w:pPr>
    </w:p>
    <w:p w14:paraId="18E721A3" w14:textId="77777777" w:rsidR="006F2B0E" w:rsidRDefault="006F2B0E" w:rsidP="006F2B0E">
      <w:pPr>
        <w:pStyle w:val="PL"/>
      </w:pPr>
      <w:r>
        <w:t xml:space="preserve">    post:</w:t>
      </w:r>
    </w:p>
    <w:p w14:paraId="7602184B" w14:textId="77777777" w:rsidR="006F2B0E" w:rsidRDefault="006F2B0E" w:rsidP="006F2B0E">
      <w:pPr>
        <w:pStyle w:val="PL"/>
      </w:pPr>
      <w:r>
        <w:t xml:space="preserve">      summary: Creates a new subscription resource </w:t>
      </w:r>
    </w:p>
    <w:p w14:paraId="496AEA49" w14:textId="77777777" w:rsidR="006F2B0E" w:rsidRDefault="006F2B0E" w:rsidP="006F2B0E">
      <w:pPr>
        <w:pStyle w:val="PL"/>
      </w:pPr>
      <w:r>
        <w:t xml:space="preserve">      tags:</w:t>
      </w:r>
    </w:p>
    <w:p w14:paraId="25AAC1DF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22DC4934" w14:textId="77777777" w:rsidR="006F2B0E" w:rsidRDefault="006F2B0E" w:rsidP="006F2B0E">
      <w:pPr>
        <w:pStyle w:val="PL"/>
      </w:pPr>
      <w:r>
        <w:t xml:space="preserve">      requestBody:</w:t>
      </w:r>
    </w:p>
    <w:p w14:paraId="77F1046A" w14:textId="77777777" w:rsidR="006F2B0E" w:rsidRDefault="006F2B0E" w:rsidP="006F2B0E">
      <w:pPr>
        <w:pStyle w:val="PL"/>
      </w:pPr>
      <w:r>
        <w:t xml:space="preserve">        description: Request to create a new subscription resource</w:t>
      </w:r>
    </w:p>
    <w:p w14:paraId="74433D02" w14:textId="77777777" w:rsidR="006F2B0E" w:rsidRDefault="006F2B0E" w:rsidP="006F2B0E">
      <w:pPr>
        <w:pStyle w:val="PL"/>
      </w:pPr>
      <w:r>
        <w:t xml:space="preserve">        required: true</w:t>
      </w:r>
    </w:p>
    <w:p w14:paraId="52886226" w14:textId="77777777" w:rsidR="006F2B0E" w:rsidRDefault="006F2B0E" w:rsidP="006F2B0E">
      <w:pPr>
        <w:pStyle w:val="PL"/>
      </w:pPr>
      <w:r>
        <w:t xml:space="preserve">        content:</w:t>
      </w:r>
    </w:p>
    <w:p w14:paraId="552A1F59" w14:textId="77777777" w:rsidR="006F2B0E" w:rsidRDefault="006F2B0E" w:rsidP="006F2B0E">
      <w:pPr>
        <w:pStyle w:val="PL"/>
      </w:pPr>
      <w:r>
        <w:t xml:space="preserve">          application/json:</w:t>
      </w:r>
    </w:p>
    <w:p w14:paraId="4C01877A" w14:textId="77777777" w:rsidR="006F2B0E" w:rsidRDefault="006F2B0E" w:rsidP="006F2B0E">
      <w:pPr>
        <w:pStyle w:val="PL"/>
      </w:pPr>
      <w:r>
        <w:t xml:space="preserve">            schema:</w:t>
      </w:r>
    </w:p>
    <w:p w14:paraId="71B72D9B" w14:textId="77777777" w:rsidR="006F2B0E" w:rsidRDefault="006F2B0E" w:rsidP="006F2B0E">
      <w:pPr>
        <w:pStyle w:val="PL"/>
      </w:pPr>
      <w:r>
        <w:t xml:space="preserve">              $ref: '#/components/schemas/ServiceParameterData'</w:t>
      </w:r>
    </w:p>
    <w:p w14:paraId="1B5D8ECB" w14:textId="77777777" w:rsidR="006F2B0E" w:rsidRDefault="006F2B0E" w:rsidP="006F2B0E">
      <w:pPr>
        <w:pStyle w:val="PL"/>
      </w:pPr>
      <w:r>
        <w:t xml:space="preserve">      responses:</w:t>
      </w:r>
    </w:p>
    <w:p w14:paraId="6F3BC268" w14:textId="77777777" w:rsidR="006F2B0E" w:rsidRDefault="006F2B0E" w:rsidP="006F2B0E">
      <w:pPr>
        <w:pStyle w:val="PL"/>
      </w:pPr>
      <w:r>
        <w:t xml:space="preserve">        '201':</w:t>
      </w:r>
    </w:p>
    <w:p w14:paraId="629E069E" w14:textId="77777777" w:rsidR="006F2B0E" w:rsidRDefault="006F2B0E" w:rsidP="006F2B0E">
      <w:pPr>
        <w:pStyle w:val="PL"/>
      </w:pPr>
      <w:r>
        <w:t xml:space="preserve">          description: Created (Successful creation of subscription)</w:t>
      </w:r>
    </w:p>
    <w:p w14:paraId="6370B888" w14:textId="77777777" w:rsidR="006F2B0E" w:rsidRDefault="006F2B0E" w:rsidP="006F2B0E">
      <w:pPr>
        <w:pStyle w:val="PL"/>
      </w:pPr>
      <w:r>
        <w:t xml:space="preserve">          content:</w:t>
      </w:r>
    </w:p>
    <w:p w14:paraId="76643123" w14:textId="77777777" w:rsidR="006F2B0E" w:rsidRDefault="006F2B0E" w:rsidP="006F2B0E">
      <w:pPr>
        <w:pStyle w:val="PL"/>
      </w:pPr>
      <w:r>
        <w:t xml:space="preserve">            application/json:</w:t>
      </w:r>
    </w:p>
    <w:p w14:paraId="7CBE15F4" w14:textId="77777777" w:rsidR="006F2B0E" w:rsidRDefault="006F2B0E" w:rsidP="006F2B0E">
      <w:pPr>
        <w:pStyle w:val="PL"/>
      </w:pPr>
      <w:r>
        <w:t xml:space="preserve">              schema:</w:t>
      </w:r>
    </w:p>
    <w:p w14:paraId="235D36CA" w14:textId="77777777" w:rsidR="006F2B0E" w:rsidRDefault="006F2B0E" w:rsidP="006F2B0E">
      <w:pPr>
        <w:pStyle w:val="PL"/>
      </w:pPr>
      <w:r>
        <w:t xml:space="preserve">                $ref: '#/components/schemas/ServiceParameterData'</w:t>
      </w:r>
    </w:p>
    <w:p w14:paraId="4A0BB4AE" w14:textId="77777777" w:rsidR="006F2B0E" w:rsidRDefault="006F2B0E" w:rsidP="006F2B0E">
      <w:pPr>
        <w:pStyle w:val="PL"/>
      </w:pPr>
      <w:r>
        <w:t xml:space="preserve">          headers:</w:t>
      </w:r>
    </w:p>
    <w:p w14:paraId="3E1F541F" w14:textId="77777777" w:rsidR="006F2B0E" w:rsidRDefault="006F2B0E" w:rsidP="006F2B0E">
      <w:pPr>
        <w:pStyle w:val="PL"/>
      </w:pPr>
      <w:r>
        <w:t xml:space="preserve">            Location:</w:t>
      </w:r>
    </w:p>
    <w:p w14:paraId="52EB0C17" w14:textId="77777777" w:rsidR="006F2B0E" w:rsidRDefault="006F2B0E" w:rsidP="006F2B0E">
      <w:pPr>
        <w:pStyle w:val="PL"/>
      </w:pPr>
      <w:r>
        <w:t xml:space="preserve">              description: 'Contains the URI of the newly created resource'</w:t>
      </w:r>
    </w:p>
    <w:p w14:paraId="1E3BBE9A" w14:textId="77777777" w:rsidR="006F2B0E" w:rsidRDefault="006F2B0E" w:rsidP="006F2B0E">
      <w:pPr>
        <w:pStyle w:val="PL"/>
      </w:pPr>
      <w:r>
        <w:t xml:space="preserve">              required: true</w:t>
      </w:r>
    </w:p>
    <w:p w14:paraId="750BD12A" w14:textId="77777777" w:rsidR="006F2B0E" w:rsidRDefault="006F2B0E" w:rsidP="006F2B0E">
      <w:pPr>
        <w:pStyle w:val="PL"/>
      </w:pPr>
      <w:r>
        <w:t xml:space="preserve">              schema:</w:t>
      </w:r>
    </w:p>
    <w:p w14:paraId="61643370" w14:textId="77777777" w:rsidR="006F2B0E" w:rsidRDefault="006F2B0E" w:rsidP="006F2B0E">
      <w:pPr>
        <w:pStyle w:val="PL"/>
      </w:pPr>
      <w:r>
        <w:lastRenderedPageBreak/>
        <w:t xml:space="preserve">                type: string</w:t>
      </w:r>
    </w:p>
    <w:p w14:paraId="5C164134" w14:textId="77777777" w:rsidR="006F2B0E" w:rsidRDefault="006F2B0E" w:rsidP="006F2B0E">
      <w:pPr>
        <w:pStyle w:val="PL"/>
      </w:pPr>
      <w:r>
        <w:t xml:space="preserve">        '400':</w:t>
      </w:r>
    </w:p>
    <w:p w14:paraId="5CD048D9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3D878852" w14:textId="77777777" w:rsidR="006F2B0E" w:rsidRDefault="006F2B0E" w:rsidP="006F2B0E">
      <w:pPr>
        <w:pStyle w:val="PL"/>
      </w:pPr>
      <w:r>
        <w:t xml:space="preserve">        '401':</w:t>
      </w:r>
    </w:p>
    <w:p w14:paraId="13858350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040B5F85" w14:textId="77777777" w:rsidR="006F2B0E" w:rsidRDefault="006F2B0E" w:rsidP="006F2B0E">
      <w:pPr>
        <w:pStyle w:val="PL"/>
      </w:pPr>
      <w:r>
        <w:t xml:space="preserve">        '403':</w:t>
      </w:r>
    </w:p>
    <w:p w14:paraId="435C216C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407AF73D" w14:textId="77777777" w:rsidR="006F2B0E" w:rsidRDefault="006F2B0E" w:rsidP="006F2B0E">
      <w:pPr>
        <w:pStyle w:val="PL"/>
      </w:pPr>
      <w:r>
        <w:t xml:space="preserve">        '404':</w:t>
      </w:r>
    </w:p>
    <w:p w14:paraId="486BB22E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669F7270" w14:textId="77777777" w:rsidR="006F2B0E" w:rsidRDefault="006F2B0E" w:rsidP="006F2B0E">
      <w:pPr>
        <w:pStyle w:val="PL"/>
      </w:pPr>
      <w:r>
        <w:t xml:space="preserve">        '411':</w:t>
      </w:r>
    </w:p>
    <w:p w14:paraId="0DF629D4" w14:textId="77777777" w:rsidR="006F2B0E" w:rsidRDefault="006F2B0E" w:rsidP="006F2B0E">
      <w:pPr>
        <w:pStyle w:val="PL"/>
      </w:pPr>
      <w:r>
        <w:t xml:space="preserve">          $ref: 'TS29122_CommonData.yaml#/components/responses/411'</w:t>
      </w:r>
    </w:p>
    <w:p w14:paraId="37AF5626" w14:textId="77777777" w:rsidR="006F2B0E" w:rsidRDefault="006F2B0E" w:rsidP="006F2B0E">
      <w:pPr>
        <w:pStyle w:val="PL"/>
      </w:pPr>
      <w:r>
        <w:t xml:space="preserve">        '413':</w:t>
      </w:r>
    </w:p>
    <w:p w14:paraId="5C88C91E" w14:textId="77777777" w:rsidR="006F2B0E" w:rsidRDefault="006F2B0E" w:rsidP="006F2B0E">
      <w:pPr>
        <w:pStyle w:val="PL"/>
      </w:pPr>
      <w:r>
        <w:t xml:space="preserve">          $ref: 'TS29122_CommonData.yaml#/components/responses/413'</w:t>
      </w:r>
    </w:p>
    <w:p w14:paraId="06987186" w14:textId="77777777" w:rsidR="006F2B0E" w:rsidRDefault="006F2B0E" w:rsidP="006F2B0E">
      <w:pPr>
        <w:pStyle w:val="PL"/>
      </w:pPr>
      <w:r>
        <w:t xml:space="preserve">        '415':</w:t>
      </w:r>
    </w:p>
    <w:p w14:paraId="2147CB31" w14:textId="77777777" w:rsidR="006F2B0E" w:rsidRDefault="006F2B0E" w:rsidP="006F2B0E">
      <w:pPr>
        <w:pStyle w:val="PL"/>
      </w:pPr>
      <w:r>
        <w:t xml:space="preserve">          $ref: 'TS29122_CommonData.yaml#/components/responses/415'</w:t>
      </w:r>
    </w:p>
    <w:p w14:paraId="5A4AE267" w14:textId="77777777" w:rsidR="006F2B0E" w:rsidRDefault="006F2B0E" w:rsidP="006F2B0E">
      <w:pPr>
        <w:pStyle w:val="PL"/>
      </w:pPr>
      <w:r>
        <w:t xml:space="preserve">        '429':</w:t>
      </w:r>
    </w:p>
    <w:p w14:paraId="05DC6DD3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746DFA69" w14:textId="77777777" w:rsidR="006F2B0E" w:rsidRDefault="006F2B0E" w:rsidP="006F2B0E">
      <w:pPr>
        <w:pStyle w:val="PL"/>
      </w:pPr>
      <w:r>
        <w:t xml:space="preserve">        '500':</w:t>
      </w:r>
    </w:p>
    <w:p w14:paraId="3A2C8847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5974E8A1" w14:textId="77777777" w:rsidR="006F2B0E" w:rsidRDefault="006F2B0E" w:rsidP="006F2B0E">
      <w:pPr>
        <w:pStyle w:val="PL"/>
      </w:pPr>
      <w:r>
        <w:t xml:space="preserve">        '503':</w:t>
      </w:r>
    </w:p>
    <w:p w14:paraId="750D4459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1903FEB3" w14:textId="77777777" w:rsidR="006F2B0E" w:rsidRDefault="006F2B0E" w:rsidP="006F2B0E">
      <w:pPr>
        <w:pStyle w:val="PL"/>
      </w:pPr>
      <w:r>
        <w:t xml:space="preserve">        default:</w:t>
      </w:r>
    </w:p>
    <w:p w14:paraId="494ECFF3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6F8C7C95" w14:textId="77777777" w:rsidR="006F2B0E" w:rsidRDefault="006F2B0E" w:rsidP="006F2B0E">
      <w:pPr>
        <w:pStyle w:val="PL"/>
      </w:pPr>
    </w:p>
    <w:p w14:paraId="7B946220" w14:textId="77777777" w:rsidR="006F2B0E" w:rsidRDefault="006F2B0E" w:rsidP="006F2B0E">
      <w:pPr>
        <w:pStyle w:val="PL"/>
      </w:pPr>
      <w:r>
        <w:t xml:space="preserve">  /{afId}/subscriptions/{subscriptionId}:</w:t>
      </w:r>
    </w:p>
    <w:p w14:paraId="06856B87" w14:textId="77777777" w:rsidR="006F2B0E" w:rsidRDefault="006F2B0E" w:rsidP="006F2B0E">
      <w:pPr>
        <w:pStyle w:val="PL"/>
      </w:pPr>
      <w:r>
        <w:t xml:space="preserve">    parameters:</w:t>
      </w:r>
    </w:p>
    <w:p w14:paraId="477ABDEF" w14:textId="77777777" w:rsidR="006F2B0E" w:rsidRDefault="006F2B0E" w:rsidP="006F2B0E">
      <w:pPr>
        <w:pStyle w:val="PL"/>
      </w:pPr>
      <w:r>
        <w:t xml:space="preserve">      - name: afId</w:t>
      </w:r>
    </w:p>
    <w:p w14:paraId="4AD553E3" w14:textId="77777777" w:rsidR="006F2B0E" w:rsidRDefault="006F2B0E" w:rsidP="006F2B0E">
      <w:pPr>
        <w:pStyle w:val="PL"/>
      </w:pPr>
      <w:r>
        <w:t xml:space="preserve">        in: path</w:t>
      </w:r>
    </w:p>
    <w:p w14:paraId="7500120A" w14:textId="77777777" w:rsidR="006F2B0E" w:rsidRDefault="006F2B0E" w:rsidP="006F2B0E">
      <w:pPr>
        <w:pStyle w:val="PL"/>
      </w:pPr>
      <w:r>
        <w:t xml:space="preserve">        description: Identifier of the AF</w:t>
      </w:r>
    </w:p>
    <w:p w14:paraId="1EC0FD06" w14:textId="77777777" w:rsidR="006F2B0E" w:rsidRDefault="006F2B0E" w:rsidP="006F2B0E">
      <w:pPr>
        <w:pStyle w:val="PL"/>
      </w:pPr>
      <w:r>
        <w:t xml:space="preserve">        required: true</w:t>
      </w:r>
    </w:p>
    <w:p w14:paraId="6CB79E87" w14:textId="77777777" w:rsidR="006F2B0E" w:rsidRDefault="006F2B0E" w:rsidP="006F2B0E">
      <w:pPr>
        <w:pStyle w:val="PL"/>
      </w:pPr>
      <w:r>
        <w:t xml:space="preserve">        schema:</w:t>
      </w:r>
    </w:p>
    <w:p w14:paraId="5B498898" w14:textId="77777777" w:rsidR="006F2B0E" w:rsidRDefault="006F2B0E" w:rsidP="006F2B0E">
      <w:pPr>
        <w:pStyle w:val="PL"/>
      </w:pPr>
      <w:r>
        <w:t xml:space="preserve">          type: string</w:t>
      </w:r>
    </w:p>
    <w:p w14:paraId="2F0A0A42" w14:textId="77777777" w:rsidR="006F2B0E" w:rsidRDefault="006F2B0E" w:rsidP="006F2B0E">
      <w:pPr>
        <w:pStyle w:val="PL"/>
      </w:pPr>
      <w:r>
        <w:t xml:space="preserve">      - name: subscriptionId</w:t>
      </w:r>
    </w:p>
    <w:p w14:paraId="2F38540E" w14:textId="77777777" w:rsidR="006F2B0E" w:rsidRDefault="006F2B0E" w:rsidP="006F2B0E">
      <w:pPr>
        <w:pStyle w:val="PL"/>
      </w:pPr>
      <w:r>
        <w:t xml:space="preserve">        in: path</w:t>
      </w:r>
    </w:p>
    <w:p w14:paraId="1EFD5AE7" w14:textId="77777777" w:rsidR="006F2B0E" w:rsidRDefault="006F2B0E" w:rsidP="006F2B0E">
      <w:pPr>
        <w:pStyle w:val="PL"/>
      </w:pPr>
      <w:r>
        <w:t xml:space="preserve">        description: Identifier of the subscription resource</w:t>
      </w:r>
    </w:p>
    <w:p w14:paraId="78952422" w14:textId="77777777" w:rsidR="006F2B0E" w:rsidRDefault="006F2B0E" w:rsidP="006F2B0E">
      <w:pPr>
        <w:pStyle w:val="PL"/>
      </w:pPr>
      <w:r>
        <w:t xml:space="preserve">        required: true</w:t>
      </w:r>
    </w:p>
    <w:p w14:paraId="0C9832DA" w14:textId="77777777" w:rsidR="006F2B0E" w:rsidRDefault="006F2B0E" w:rsidP="006F2B0E">
      <w:pPr>
        <w:pStyle w:val="PL"/>
      </w:pPr>
      <w:r>
        <w:t xml:space="preserve">        schema:</w:t>
      </w:r>
    </w:p>
    <w:p w14:paraId="45E38A78" w14:textId="77777777" w:rsidR="006F2B0E" w:rsidRDefault="006F2B0E" w:rsidP="006F2B0E">
      <w:pPr>
        <w:pStyle w:val="PL"/>
      </w:pPr>
      <w:r>
        <w:t xml:space="preserve">          type: string</w:t>
      </w:r>
    </w:p>
    <w:p w14:paraId="4543FD0D" w14:textId="77777777" w:rsidR="006F2B0E" w:rsidRDefault="006F2B0E" w:rsidP="006F2B0E">
      <w:pPr>
        <w:pStyle w:val="PL"/>
      </w:pPr>
      <w:r>
        <w:t xml:space="preserve">    get:</w:t>
      </w:r>
    </w:p>
    <w:p w14:paraId="5C4FC54C" w14:textId="77777777" w:rsidR="006F2B0E" w:rsidRDefault="006F2B0E" w:rsidP="006F2B0E">
      <w:pPr>
        <w:pStyle w:val="PL"/>
      </w:pPr>
      <w:r>
        <w:t xml:space="preserve">      summary: read an active subscriptions for the SCS/AS and the subscription Id</w:t>
      </w:r>
    </w:p>
    <w:p w14:paraId="7B50CBD3" w14:textId="77777777" w:rsidR="006F2B0E" w:rsidRDefault="006F2B0E" w:rsidP="006F2B0E">
      <w:pPr>
        <w:pStyle w:val="PL"/>
      </w:pPr>
      <w:r>
        <w:t xml:space="preserve">      tags:</w:t>
      </w:r>
    </w:p>
    <w:p w14:paraId="65A847F9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3DE1213" w14:textId="77777777" w:rsidR="006F2B0E" w:rsidRDefault="006F2B0E" w:rsidP="006F2B0E">
      <w:pPr>
        <w:pStyle w:val="PL"/>
      </w:pPr>
      <w:r>
        <w:t xml:space="preserve">      responses:</w:t>
      </w:r>
    </w:p>
    <w:p w14:paraId="7968049E" w14:textId="77777777" w:rsidR="006F2B0E" w:rsidRDefault="006F2B0E" w:rsidP="006F2B0E">
      <w:pPr>
        <w:pStyle w:val="PL"/>
      </w:pPr>
      <w:r>
        <w:t xml:space="preserve">        '200':</w:t>
      </w:r>
    </w:p>
    <w:p w14:paraId="26861790" w14:textId="77777777" w:rsidR="006F2B0E" w:rsidRDefault="006F2B0E" w:rsidP="006F2B0E">
      <w:pPr>
        <w:pStyle w:val="PL"/>
      </w:pPr>
      <w:r>
        <w:t xml:space="preserve">          description: OK (Successful get the active subscription)</w:t>
      </w:r>
    </w:p>
    <w:p w14:paraId="0142B407" w14:textId="77777777" w:rsidR="006F2B0E" w:rsidRDefault="006F2B0E" w:rsidP="006F2B0E">
      <w:pPr>
        <w:pStyle w:val="PL"/>
      </w:pPr>
      <w:r>
        <w:t xml:space="preserve">          content:</w:t>
      </w:r>
    </w:p>
    <w:p w14:paraId="7701134F" w14:textId="77777777" w:rsidR="006F2B0E" w:rsidRDefault="006F2B0E" w:rsidP="006F2B0E">
      <w:pPr>
        <w:pStyle w:val="PL"/>
      </w:pPr>
      <w:r>
        <w:t xml:space="preserve">            application/json:</w:t>
      </w:r>
    </w:p>
    <w:p w14:paraId="7F4EA253" w14:textId="77777777" w:rsidR="006F2B0E" w:rsidRDefault="006F2B0E" w:rsidP="006F2B0E">
      <w:pPr>
        <w:pStyle w:val="PL"/>
      </w:pPr>
      <w:r>
        <w:t xml:space="preserve">              schema:</w:t>
      </w:r>
    </w:p>
    <w:p w14:paraId="06B653CD" w14:textId="77777777" w:rsidR="006F2B0E" w:rsidRDefault="006F2B0E" w:rsidP="006F2B0E">
      <w:pPr>
        <w:pStyle w:val="PL"/>
      </w:pPr>
      <w:r>
        <w:t xml:space="preserve">                $ref: '#/components/schemas/ServiceParameterData'</w:t>
      </w:r>
    </w:p>
    <w:p w14:paraId="1BB98683" w14:textId="77777777" w:rsidR="006F2B0E" w:rsidRDefault="006F2B0E" w:rsidP="006F2B0E">
      <w:pPr>
        <w:pStyle w:val="PL"/>
      </w:pPr>
      <w:r>
        <w:t xml:space="preserve">        '400':</w:t>
      </w:r>
    </w:p>
    <w:p w14:paraId="376A1B6B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7CAAAAD0" w14:textId="77777777" w:rsidR="006F2B0E" w:rsidRDefault="006F2B0E" w:rsidP="006F2B0E">
      <w:pPr>
        <w:pStyle w:val="PL"/>
      </w:pPr>
      <w:r>
        <w:t xml:space="preserve">        '401':</w:t>
      </w:r>
    </w:p>
    <w:p w14:paraId="3A67F0B0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408964FB" w14:textId="77777777" w:rsidR="006F2B0E" w:rsidRDefault="006F2B0E" w:rsidP="006F2B0E">
      <w:pPr>
        <w:pStyle w:val="PL"/>
      </w:pPr>
      <w:r>
        <w:t xml:space="preserve">        '403':</w:t>
      </w:r>
    </w:p>
    <w:p w14:paraId="71F3D13D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31AF0C1E" w14:textId="77777777" w:rsidR="006F2B0E" w:rsidRDefault="006F2B0E" w:rsidP="006F2B0E">
      <w:pPr>
        <w:pStyle w:val="PL"/>
      </w:pPr>
      <w:r>
        <w:t xml:space="preserve">        '404':</w:t>
      </w:r>
    </w:p>
    <w:p w14:paraId="2370B796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363FC36B" w14:textId="77777777" w:rsidR="006F2B0E" w:rsidRDefault="006F2B0E" w:rsidP="006F2B0E">
      <w:pPr>
        <w:pStyle w:val="PL"/>
      </w:pPr>
      <w:r>
        <w:t xml:space="preserve">        '406':</w:t>
      </w:r>
    </w:p>
    <w:p w14:paraId="4738B61D" w14:textId="77777777" w:rsidR="006F2B0E" w:rsidRDefault="006F2B0E" w:rsidP="006F2B0E">
      <w:pPr>
        <w:pStyle w:val="PL"/>
      </w:pPr>
      <w:r>
        <w:t xml:space="preserve">          $ref: 'TS29122_CommonData.yaml#/components/responses/406'</w:t>
      </w:r>
    </w:p>
    <w:p w14:paraId="65AF52FF" w14:textId="77777777" w:rsidR="006F2B0E" w:rsidRDefault="006F2B0E" w:rsidP="006F2B0E">
      <w:pPr>
        <w:pStyle w:val="PL"/>
      </w:pPr>
      <w:r>
        <w:t xml:space="preserve">        '429':</w:t>
      </w:r>
    </w:p>
    <w:p w14:paraId="120FE006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0612026D" w14:textId="77777777" w:rsidR="006F2B0E" w:rsidRDefault="006F2B0E" w:rsidP="006F2B0E">
      <w:pPr>
        <w:pStyle w:val="PL"/>
      </w:pPr>
      <w:r>
        <w:t xml:space="preserve">        '500':</w:t>
      </w:r>
    </w:p>
    <w:p w14:paraId="7BF3C492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51C8FEFD" w14:textId="77777777" w:rsidR="006F2B0E" w:rsidRDefault="006F2B0E" w:rsidP="006F2B0E">
      <w:pPr>
        <w:pStyle w:val="PL"/>
      </w:pPr>
      <w:r>
        <w:t xml:space="preserve">        '503':</w:t>
      </w:r>
    </w:p>
    <w:p w14:paraId="26EB03C2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20FBE6C5" w14:textId="77777777" w:rsidR="006F2B0E" w:rsidRDefault="006F2B0E" w:rsidP="006F2B0E">
      <w:pPr>
        <w:pStyle w:val="PL"/>
      </w:pPr>
      <w:r>
        <w:t xml:space="preserve">        default:</w:t>
      </w:r>
    </w:p>
    <w:p w14:paraId="7AD0DD5E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39C95C21" w14:textId="77777777" w:rsidR="006F2B0E" w:rsidRDefault="006F2B0E" w:rsidP="006F2B0E">
      <w:pPr>
        <w:pStyle w:val="PL"/>
      </w:pPr>
    </w:p>
    <w:p w14:paraId="7CE036ED" w14:textId="77777777" w:rsidR="006F2B0E" w:rsidRDefault="006F2B0E" w:rsidP="006F2B0E">
      <w:pPr>
        <w:pStyle w:val="PL"/>
      </w:pPr>
      <w:r>
        <w:t xml:space="preserve">    put:</w:t>
      </w:r>
    </w:p>
    <w:p w14:paraId="40A8133D" w14:textId="77777777" w:rsidR="006F2B0E" w:rsidRDefault="006F2B0E" w:rsidP="006F2B0E">
      <w:pPr>
        <w:pStyle w:val="PL"/>
      </w:pPr>
      <w:r>
        <w:t xml:space="preserve">      summary: Updates/replaces an existing subscription resource</w:t>
      </w:r>
    </w:p>
    <w:p w14:paraId="0AF6EFCB" w14:textId="77777777" w:rsidR="006F2B0E" w:rsidRDefault="006F2B0E" w:rsidP="006F2B0E">
      <w:pPr>
        <w:pStyle w:val="PL"/>
      </w:pPr>
      <w:r>
        <w:t xml:space="preserve">      tags:</w:t>
      </w:r>
    </w:p>
    <w:p w14:paraId="3E59F00D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1B5AEA22" w14:textId="77777777" w:rsidR="006F2B0E" w:rsidRDefault="006F2B0E" w:rsidP="006F2B0E">
      <w:pPr>
        <w:pStyle w:val="PL"/>
      </w:pPr>
      <w:r>
        <w:t xml:space="preserve">      requestBody:</w:t>
      </w:r>
    </w:p>
    <w:p w14:paraId="09D4D1CD" w14:textId="77777777" w:rsidR="006F2B0E" w:rsidRDefault="006F2B0E" w:rsidP="006F2B0E">
      <w:pPr>
        <w:pStyle w:val="PL"/>
      </w:pPr>
      <w:r>
        <w:t xml:space="preserve">        description: Parameters to update/replace the existing subscription</w:t>
      </w:r>
    </w:p>
    <w:p w14:paraId="448168D5" w14:textId="77777777" w:rsidR="006F2B0E" w:rsidRDefault="006F2B0E" w:rsidP="006F2B0E">
      <w:pPr>
        <w:pStyle w:val="PL"/>
      </w:pPr>
      <w:r>
        <w:t xml:space="preserve">        required: true</w:t>
      </w:r>
    </w:p>
    <w:p w14:paraId="339F9888" w14:textId="77777777" w:rsidR="006F2B0E" w:rsidRDefault="006F2B0E" w:rsidP="006F2B0E">
      <w:pPr>
        <w:pStyle w:val="PL"/>
      </w:pPr>
      <w:r>
        <w:t xml:space="preserve">        content:</w:t>
      </w:r>
    </w:p>
    <w:p w14:paraId="0CAB7B7E" w14:textId="77777777" w:rsidR="006F2B0E" w:rsidRDefault="006F2B0E" w:rsidP="006F2B0E">
      <w:pPr>
        <w:pStyle w:val="PL"/>
      </w:pPr>
      <w:r>
        <w:t xml:space="preserve">          application/json:</w:t>
      </w:r>
    </w:p>
    <w:p w14:paraId="29AD3B56" w14:textId="77777777" w:rsidR="006F2B0E" w:rsidRDefault="006F2B0E" w:rsidP="006F2B0E">
      <w:pPr>
        <w:pStyle w:val="PL"/>
      </w:pPr>
      <w:r>
        <w:t xml:space="preserve">            schema:</w:t>
      </w:r>
    </w:p>
    <w:p w14:paraId="75CA0C4F" w14:textId="77777777" w:rsidR="006F2B0E" w:rsidRDefault="006F2B0E" w:rsidP="006F2B0E">
      <w:pPr>
        <w:pStyle w:val="PL"/>
      </w:pPr>
      <w:r>
        <w:lastRenderedPageBreak/>
        <w:t xml:space="preserve">              $ref: '#/components/schemas/ServiceParameterData'</w:t>
      </w:r>
    </w:p>
    <w:p w14:paraId="63472A22" w14:textId="77777777" w:rsidR="006F2B0E" w:rsidRDefault="006F2B0E" w:rsidP="006F2B0E">
      <w:pPr>
        <w:pStyle w:val="PL"/>
      </w:pPr>
      <w:r>
        <w:t xml:space="preserve">      responses:</w:t>
      </w:r>
    </w:p>
    <w:p w14:paraId="3C2848DF" w14:textId="77777777" w:rsidR="006F2B0E" w:rsidRDefault="006F2B0E" w:rsidP="006F2B0E">
      <w:pPr>
        <w:pStyle w:val="PL"/>
      </w:pPr>
      <w:r>
        <w:t xml:space="preserve">        '200':</w:t>
      </w:r>
    </w:p>
    <w:p w14:paraId="708069C7" w14:textId="77777777" w:rsidR="006F2B0E" w:rsidRDefault="006F2B0E" w:rsidP="006F2B0E">
      <w:pPr>
        <w:pStyle w:val="PL"/>
      </w:pPr>
      <w:r>
        <w:t xml:space="preserve">          description: OK (Successful update of the subscription)</w:t>
      </w:r>
    </w:p>
    <w:p w14:paraId="0966DE2C" w14:textId="77777777" w:rsidR="006F2B0E" w:rsidRDefault="006F2B0E" w:rsidP="006F2B0E">
      <w:pPr>
        <w:pStyle w:val="PL"/>
      </w:pPr>
      <w:r>
        <w:t xml:space="preserve">          content:</w:t>
      </w:r>
    </w:p>
    <w:p w14:paraId="4A660098" w14:textId="77777777" w:rsidR="006F2B0E" w:rsidRDefault="006F2B0E" w:rsidP="006F2B0E">
      <w:pPr>
        <w:pStyle w:val="PL"/>
      </w:pPr>
      <w:r>
        <w:t xml:space="preserve">            application/json:</w:t>
      </w:r>
    </w:p>
    <w:p w14:paraId="4631B36A" w14:textId="77777777" w:rsidR="006F2B0E" w:rsidRDefault="006F2B0E" w:rsidP="006F2B0E">
      <w:pPr>
        <w:pStyle w:val="PL"/>
      </w:pPr>
      <w:r>
        <w:t xml:space="preserve">              schema:</w:t>
      </w:r>
    </w:p>
    <w:p w14:paraId="7BBCCE6F" w14:textId="77777777" w:rsidR="006F2B0E" w:rsidRDefault="006F2B0E" w:rsidP="006F2B0E">
      <w:pPr>
        <w:pStyle w:val="PL"/>
      </w:pPr>
      <w:r>
        <w:t xml:space="preserve">                $ref: '#/components/schemas/ServiceParameterData'</w:t>
      </w:r>
    </w:p>
    <w:p w14:paraId="15486BDE" w14:textId="77777777" w:rsidR="006F2B0E" w:rsidRDefault="006F2B0E" w:rsidP="006F2B0E">
      <w:pPr>
        <w:pStyle w:val="PL"/>
      </w:pPr>
      <w:r>
        <w:t xml:space="preserve">        '400':</w:t>
      </w:r>
    </w:p>
    <w:p w14:paraId="165EDAB9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4FF9B217" w14:textId="77777777" w:rsidR="006F2B0E" w:rsidRDefault="006F2B0E" w:rsidP="006F2B0E">
      <w:pPr>
        <w:pStyle w:val="PL"/>
      </w:pPr>
      <w:r>
        <w:t xml:space="preserve">        '401':</w:t>
      </w:r>
    </w:p>
    <w:p w14:paraId="3931EFC0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4BC778F5" w14:textId="77777777" w:rsidR="006F2B0E" w:rsidRDefault="006F2B0E" w:rsidP="006F2B0E">
      <w:pPr>
        <w:pStyle w:val="PL"/>
      </w:pPr>
      <w:r>
        <w:t xml:space="preserve">        '403':</w:t>
      </w:r>
    </w:p>
    <w:p w14:paraId="3E783189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24112924" w14:textId="77777777" w:rsidR="006F2B0E" w:rsidRDefault="006F2B0E" w:rsidP="006F2B0E">
      <w:pPr>
        <w:pStyle w:val="PL"/>
      </w:pPr>
      <w:r>
        <w:t xml:space="preserve">        '404':</w:t>
      </w:r>
    </w:p>
    <w:p w14:paraId="416411C9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370B1F57" w14:textId="77777777" w:rsidR="006F2B0E" w:rsidRDefault="006F2B0E" w:rsidP="006F2B0E">
      <w:pPr>
        <w:pStyle w:val="PL"/>
      </w:pPr>
      <w:r>
        <w:t xml:space="preserve">        '411':</w:t>
      </w:r>
    </w:p>
    <w:p w14:paraId="40BE25D8" w14:textId="77777777" w:rsidR="006F2B0E" w:rsidRDefault="006F2B0E" w:rsidP="006F2B0E">
      <w:pPr>
        <w:pStyle w:val="PL"/>
      </w:pPr>
      <w:r>
        <w:t xml:space="preserve">          $ref: 'TS29122_CommonData.yaml#/components/responses/411'</w:t>
      </w:r>
    </w:p>
    <w:p w14:paraId="59BEB61F" w14:textId="77777777" w:rsidR="006F2B0E" w:rsidRDefault="006F2B0E" w:rsidP="006F2B0E">
      <w:pPr>
        <w:pStyle w:val="PL"/>
      </w:pPr>
      <w:r>
        <w:t xml:space="preserve">        '413':</w:t>
      </w:r>
    </w:p>
    <w:p w14:paraId="045D9743" w14:textId="77777777" w:rsidR="006F2B0E" w:rsidRDefault="006F2B0E" w:rsidP="006F2B0E">
      <w:pPr>
        <w:pStyle w:val="PL"/>
      </w:pPr>
      <w:r>
        <w:t xml:space="preserve">          $ref: 'TS29122_CommonData.yaml#/components/responses/413'</w:t>
      </w:r>
    </w:p>
    <w:p w14:paraId="15808A35" w14:textId="77777777" w:rsidR="006F2B0E" w:rsidRDefault="006F2B0E" w:rsidP="006F2B0E">
      <w:pPr>
        <w:pStyle w:val="PL"/>
      </w:pPr>
      <w:r>
        <w:t xml:space="preserve">        '415':</w:t>
      </w:r>
    </w:p>
    <w:p w14:paraId="7F42D4D0" w14:textId="77777777" w:rsidR="006F2B0E" w:rsidRDefault="006F2B0E" w:rsidP="006F2B0E">
      <w:pPr>
        <w:pStyle w:val="PL"/>
      </w:pPr>
      <w:r>
        <w:t xml:space="preserve">          $ref: 'TS29122_CommonData.yaml#/components/responses/415'</w:t>
      </w:r>
    </w:p>
    <w:p w14:paraId="41EB2D4B" w14:textId="77777777" w:rsidR="006F2B0E" w:rsidRDefault="006F2B0E" w:rsidP="006F2B0E">
      <w:pPr>
        <w:pStyle w:val="PL"/>
      </w:pPr>
      <w:r>
        <w:t xml:space="preserve">        '429':</w:t>
      </w:r>
    </w:p>
    <w:p w14:paraId="7635684A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79EEDB1C" w14:textId="77777777" w:rsidR="006F2B0E" w:rsidRDefault="006F2B0E" w:rsidP="006F2B0E">
      <w:pPr>
        <w:pStyle w:val="PL"/>
      </w:pPr>
      <w:r>
        <w:t xml:space="preserve">        '500':</w:t>
      </w:r>
    </w:p>
    <w:p w14:paraId="5B58C7AB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77F0C6C1" w14:textId="77777777" w:rsidR="006F2B0E" w:rsidRDefault="006F2B0E" w:rsidP="006F2B0E">
      <w:pPr>
        <w:pStyle w:val="PL"/>
      </w:pPr>
      <w:r>
        <w:t xml:space="preserve">        '503':</w:t>
      </w:r>
    </w:p>
    <w:p w14:paraId="6B05DFEF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5B6CBD8C" w14:textId="77777777" w:rsidR="006F2B0E" w:rsidRDefault="006F2B0E" w:rsidP="006F2B0E">
      <w:pPr>
        <w:pStyle w:val="PL"/>
      </w:pPr>
      <w:r>
        <w:t xml:space="preserve">        default:</w:t>
      </w:r>
    </w:p>
    <w:p w14:paraId="75B08916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1087FA0B" w14:textId="77777777" w:rsidR="006F2B0E" w:rsidRDefault="006F2B0E" w:rsidP="006F2B0E">
      <w:pPr>
        <w:pStyle w:val="PL"/>
      </w:pPr>
    </w:p>
    <w:p w14:paraId="4B9044F2" w14:textId="77777777" w:rsidR="006F2B0E" w:rsidRDefault="006F2B0E" w:rsidP="006F2B0E">
      <w:pPr>
        <w:pStyle w:val="PL"/>
      </w:pPr>
      <w:r>
        <w:t xml:space="preserve">    patch:</w:t>
      </w:r>
    </w:p>
    <w:p w14:paraId="78B1E6A8" w14:textId="77777777" w:rsidR="006F2B0E" w:rsidRDefault="006F2B0E" w:rsidP="006F2B0E">
      <w:pPr>
        <w:pStyle w:val="PL"/>
      </w:pPr>
      <w:r>
        <w:t xml:space="preserve">      summary: Updates/replaces an existing subscription resource</w:t>
      </w:r>
    </w:p>
    <w:p w14:paraId="5BEAA6B4" w14:textId="77777777" w:rsidR="006F2B0E" w:rsidRDefault="006F2B0E" w:rsidP="006F2B0E">
      <w:pPr>
        <w:pStyle w:val="PL"/>
      </w:pPr>
      <w:r>
        <w:t xml:space="preserve">      tags:</w:t>
      </w:r>
    </w:p>
    <w:p w14:paraId="540A21FA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23C664D0" w14:textId="77777777" w:rsidR="006F2B0E" w:rsidRDefault="006F2B0E" w:rsidP="006F2B0E">
      <w:pPr>
        <w:pStyle w:val="PL"/>
      </w:pPr>
      <w:r>
        <w:t xml:space="preserve">      requestBody:</w:t>
      </w:r>
    </w:p>
    <w:p w14:paraId="0D16561C" w14:textId="77777777" w:rsidR="006F2B0E" w:rsidRDefault="006F2B0E" w:rsidP="006F2B0E">
      <w:pPr>
        <w:pStyle w:val="PL"/>
      </w:pPr>
      <w:r>
        <w:t xml:space="preserve">        required: true</w:t>
      </w:r>
    </w:p>
    <w:p w14:paraId="2CF21BC8" w14:textId="77777777" w:rsidR="006F2B0E" w:rsidRDefault="006F2B0E" w:rsidP="006F2B0E">
      <w:pPr>
        <w:pStyle w:val="PL"/>
      </w:pPr>
      <w:r>
        <w:t xml:space="preserve">        content:</w:t>
      </w:r>
    </w:p>
    <w:p w14:paraId="5F20968E" w14:textId="77777777" w:rsidR="006F2B0E" w:rsidRDefault="006F2B0E" w:rsidP="006F2B0E">
      <w:pPr>
        <w:pStyle w:val="PL"/>
      </w:pPr>
      <w:r>
        <w:t xml:space="preserve">          application/merge-patch+json:</w:t>
      </w:r>
    </w:p>
    <w:p w14:paraId="003CA9B2" w14:textId="77777777" w:rsidR="006F2B0E" w:rsidRDefault="006F2B0E" w:rsidP="006F2B0E">
      <w:pPr>
        <w:pStyle w:val="PL"/>
      </w:pPr>
      <w:r>
        <w:t xml:space="preserve">            schema:</w:t>
      </w:r>
    </w:p>
    <w:p w14:paraId="3246B88E" w14:textId="77777777" w:rsidR="006F2B0E" w:rsidRDefault="006F2B0E" w:rsidP="006F2B0E">
      <w:pPr>
        <w:pStyle w:val="PL"/>
      </w:pPr>
      <w:r>
        <w:t xml:space="preserve">              $ref: '#/components/schemas/ServiceParameterDataPatch'</w:t>
      </w:r>
    </w:p>
    <w:p w14:paraId="5E22DD7A" w14:textId="77777777" w:rsidR="006F2B0E" w:rsidRDefault="006F2B0E" w:rsidP="006F2B0E">
      <w:pPr>
        <w:pStyle w:val="PL"/>
      </w:pPr>
      <w:r>
        <w:t xml:space="preserve">      responses:</w:t>
      </w:r>
    </w:p>
    <w:p w14:paraId="7A977AE4" w14:textId="77777777" w:rsidR="006F2B0E" w:rsidRDefault="006F2B0E" w:rsidP="006F2B0E">
      <w:pPr>
        <w:pStyle w:val="PL"/>
      </w:pPr>
      <w:r>
        <w:t xml:space="preserve">        '200':</w:t>
      </w:r>
    </w:p>
    <w:p w14:paraId="20527A69" w14:textId="77777777" w:rsidR="006F2B0E" w:rsidRDefault="006F2B0E" w:rsidP="006F2B0E">
      <w:pPr>
        <w:pStyle w:val="PL"/>
      </w:pPr>
      <w:r>
        <w:t xml:space="preserve">          description: OK. The subscription was modified successfully.</w:t>
      </w:r>
    </w:p>
    <w:p w14:paraId="172ED21B" w14:textId="77777777" w:rsidR="006F2B0E" w:rsidRDefault="006F2B0E" w:rsidP="006F2B0E">
      <w:pPr>
        <w:pStyle w:val="PL"/>
      </w:pPr>
      <w:r>
        <w:t xml:space="preserve">          content:</w:t>
      </w:r>
    </w:p>
    <w:p w14:paraId="7A3F25FB" w14:textId="77777777" w:rsidR="006F2B0E" w:rsidRDefault="006F2B0E" w:rsidP="006F2B0E">
      <w:pPr>
        <w:pStyle w:val="PL"/>
      </w:pPr>
      <w:r>
        <w:t xml:space="preserve">            application/json:</w:t>
      </w:r>
    </w:p>
    <w:p w14:paraId="63A0F5A8" w14:textId="77777777" w:rsidR="006F2B0E" w:rsidRDefault="006F2B0E" w:rsidP="006F2B0E">
      <w:pPr>
        <w:pStyle w:val="PL"/>
      </w:pPr>
      <w:r>
        <w:t xml:space="preserve">              schema:</w:t>
      </w:r>
    </w:p>
    <w:p w14:paraId="30FD2864" w14:textId="77777777" w:rsidR="006F2B0E" w:rsidRDefault="006F2B0E" w:rsidP="006F2B0E">
      <w:pPr>
        <w:pStyle w:val="PL"/>
      </w:pPr>
      <w:r>
        <w:t xml:space="preserve">                $ref: '#/components/schemas/ServiceParameterData'</w:t>
      </w:r>
    </w:p>
    <w:p w14:paraId="7B034F8E" w14:textId="77777777" w:rsidR="006F2B0E" w:rsidRDefault="006F2B0E" w:rsidP="006F2B0E">
      <w:pPr>
        <w:pStyle w:val="PL"/>
      </w:pPr>
      <w:r>
        <w:t xml:space="preserve">        '400':</w:t>
      </w:r>
    </w:p>
    <w:p w14:paraId="490FE283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01719309" w14:textId="77777777" w:rsidR="006F2B0E" w:rsidRDefault="006F2B0E" w:rsidP="006F2B0E">
      <w:pPr>
        <w:pStyle w:val="PL"/>
      </w:pPr>
      <w:r>
        <w:t xml:space="preserve">        '401':</w:t>
      </w:r>
    </w:p>
    <w:p w14:paraId="7D2272C5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2D99D9BE" w14:textId="77777777" w:rsidR="006F2B0E" w:rsidRDefault="006F2B0E" w:rsidP="006F2B0E">
      <w:pPr>
        <w:pStyle w:val="PL"/>
      </w:pPr>
      <w:r>
        <w:t xml:space="preserve">        '403':</w:t>
      </w:r>
    </w:p>
    <w:p w14:paraId="02431BE1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63912FA6" w14:textId="77777777" w:rsidR="006F2B0E" w:rsidRDefault="006F2B0E" w:rsidP="006F2B0E">
      <w:pPr>
        <w:pStyle w:val="PL"/>
      </w:pPr>
      <w:r>
        <w:t xml:space="preserve">        '404':</w:t>
      </w:r>
    </w:p>
    <w:p w14:paraId="53DDD3E4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0016A17B" w14:textId="77777777" w:rsidR="006F2B0E" w:rsidRDefault="006F2B0E" w:rsidP="006F2B0E">
      <w:pPr>
        <w:pStyle w:val="PL"/>
      </w:pPr>
      <w:r>
        <w:t xml:space="preserve">        '411':</w:t>
      </w:r>
    </w:p>
    <w:p w14:paraId="7F3DA261" w14:textId="77777777" w:rsidR="006F2B0E" w:rsidRDefault="006F2B0E" w:rsidP="006F2B0E">
      <w:pPr>
        <w:pStyle w:val="PL"/>
      </w:pPr>
      <w:r>
        <w:t xml:space="preserve">          $ref: 'TS29122_CommonData.yaml#/components/responses/411'</w:t>
      </w:r>
    </w:p>
    <w:p w14:paraId="7A8B5401" w14:textId="77777777" w:rsidR="006F2B0E" w:rsidRDefault="006F2B0E" w:rsidP="006F2B0E">
      <w:pPr>
        <w:pStyle w:val="PL"/>
      </w:pPr>
      <w:r>
        <w:t xml:space="preserve">        '413':</w:t>
      </w:r>
    </w:p>
    <w:p w14:paraId="4E22A013" w14:textId="77777777" w:rsidR="006F2B0E" w:rsidRDefault="006F2B0E" w:rsidP="006F2B0E">
      <w:pPr>
        <w:pStyle w:val="PL"/>
      </w:pPr>
      <w:r>
        <w:t xml:space="preserve">          $ref: 'TS29122_CommonData.yaml#/components/responses/413'</w:t>
      </w:r>
    </w:p>
    <w:p w14:paraId="2163E088" w14:textId="77777777" w:rsidR="006F2B0E" w:rsidRDefault="006F2B0E" w:rsidP="006F2B0E">
      <w:pPr>
        <w:pStyle w:val="PL"/>
      </w:pPr>
      <w:r>
        <w:t xml:space="preserve">        '415':</w:t>
      </w:r>
    </w:p>
    <w:p w14:paraId="0FA97CE7" w14:textId="77777777" w:rsidR="006F2B0E" w:rsidRDefault="006F2B0E" w:rsidP="006F2B0E">
      <w:pPr>
        <w:pStyle w:val="PL"/>
      </w:pPr>
      <w:r>
        <w:t xml:space="preserve">          $ref: 'TS29122_CommonData.yaml#/components/responses/415'</w:t>
      </w:r>
    </w:p>
    <w:p w14:paraId="742965EF" w14:textId="77777777" w:rsidR="006F2B0E" w:rsidRDefault="006F2B0E" w:rsidP="006F2B0E">
      <w:pPr>
        <w:pStyle w:val="PL"/>
      </w:pPr>
      <w:r>
        <w:t xml:space="preserve">        '429':</w:t>
      </w:r>
    </w:p>
    <w:p w14:paraId="73386E9E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56F899B6" w14:textId="77777777" w:rsidR="006F2B0E" w:rsidRDefault="006F2B0E" w:rsidP="006F2B0E">
      <w:pPr>
        <w:pStyle w:val="PL"/>
      </w:pPr>
      <w:r>
        <w:t xml:space="preserve">        '500':</w:t>
      </w:r>
    </w:p>
    <w:p w14:paraId="1A2DADC4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656FF917" w14:textId="77777777" w:rsidR="006F2B0E" w:rsidRDefault="006F2B0E" w:rsidP="006F2B0E">
      <w:pPr>
        <w:pStyle w:val="PL"/>
      </w:pPr>
      <w:r>
        <w:t xml:space="preserve">        '503':</w:t>
      </w:r>
    </w:p>
    <w:p w14:paraId="13B3CCBD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73C218EB" w14:textId="77777777" w:rsidR="006F2B0E" w:rsidRDefault="006F2B0E" w:rsidP="006F2B0E">
      <w:pPr>
        <w:pStyle w:val="PL"/>
      </w:pPr>
      <w:r>
        <w:t xml:space="preserve">        default:</w:t>
      </w:r>
    </w:p>
    <w:p w14:paraId="7842DA4A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37BD50E1" w14:textId="77777777" w:rsidR="006F2B0E" w:rsidRDefault="006F2B0E" w:rsidP="006F2B0E">
      <w:pPr>
        <w:pStyle w:val="PL"/>
      </w:pPr>
    </w:p>
    <w:p w14:paraId="74D49549" w14:textId="77777777" w:rsidR="006F2B0E" w:rsidRDefault="006F2B0E" w:rsidP="006F2B0E">
      <w:pPr>
        <w:pStyle w:val="PL"/>
      </w:pPr>
      <w:r>
        <w:t xml:space="preserve">    delete:</w:t>
      </w:r>
    </w:p>
    <w:p w14:paraId="1A7011A6" w14:textId="77777777" w:rsidR="006F2B0E" w:rsidRDefault="006F2B0E" w:rsidP="006F2B0E">
      <w:pPr>
        <w:pStyle w:val="PL"/>
      </w:pPr>
      <w:r>
        <w:t xml:space="preserve">      summary: Deletes an already existing subscription</w:t>
      </w:r>
    </w:p>
    <w:p w14:paraId="5861D828" w14:textId="77777777" w:rsidR="006F2B0E" w:rsidRDefault="006F2B0E" w:rsidP="006F2B0E">
      <w:pPr>
        <w:pStyle w:val="PL"/>
      </w:pPr>
      <w:r>
        <w:t xml:space="preserve">      tags:</w:t>
      </w:r>
    </w:p>
    <w:p w14:paraId="3CAE61FB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8F19FCC" w14:textId="77777777" w:rsidR="006F2B0E" w:rsidRDefault="006F2B0E" w:rsidP="006F2B0E">
      <w:pPr>
        <w:pStyle w:val="PL"/>
      </w:pPr>
      <w:r>
        <w:t xml:space="preserve">      responses:</w:t>
      </w:r>
    </w:p>
    <w:p w14:paraId="388BFEC5" w14:textId="77777777" w:rsidR="006F2B0E" w:rsidRDefault="006F2B0E" w:rsidP="006F2B0E">
      <w:pPr>
        <w:pStyle w:val="PL"/>
      </w:pPr>
      <w:r>
        <w:t xml:space="preserve">        '204':</w:t>
      </w:r>
    </w:p>
    <w:p w14:paraId="6DB9A51A" w14:textId="77777777" w:rsidR="006F2B0E" w:rsidRDefault="006F2B0E" w:rsidP="006F2B0E">
      <w:pPr>
        <w:pStyle w:val="PL"/>
      </w:pPr>
      <w:r>
        <w:t xml:space="preserve">          description: No Content (Successful deletion of the existing subscription)</w:t>
      </w:r>
    </w:p>
    <w:p w14:paraId="05FFD8F9" w14:textId="77777777" w:rsidR="006F2B0E" w:rsidRDefault="006F2B0E" w:rsidP="006F2B0E">
      <w:pPr>
        <w:pStyle w:val="PL"/>
      </w:pPr>
      <w:r>
        <w:lastRenderedPageBreak/>
        <w:t xml:space="preserve">        '400':</w:t>
      </w:r>
    </w:p>
    <w:p w14:paraId="43338C1E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2B933590" w14:textId="77777777" w:rsidR="006F2B0E" w:rsidRDefault="006F2B0E" w:rsidP="006F2B0E">
      <w:pPr>
        <w:pStyle w:val="PL"/>
      </w:pPr>
      <w:r>
        <w:t xml:space="preserve">        '401':</w:t>
      </w:r>
    </w:p>
    <w:p w14:paraId="497AA6E9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01620B12" w14:textId="77777777" w:rsidR="006F2B0E" w:rsidRDefault="006F2B0E" w:rsidP="006F2B0E">
      <w:pPr>
        <w:pStyle w:val="PL"/>
      </w:pPr>
      <w:r>
        <w:t xml:space="preserve">        '403':</w:t>
      </w:r>
    </w:p>
    <w:p w14:paraId="294F5D86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64C3A90F" w14:textId="77777777" w:rsidR="006F2B0E" w:rsidRDefault="006F2B0E" w:rsidP="006F2B0E">
      <w:pPr>
        <w:pStyle w:val="PL"/>
      </w:pPr>
      <w:r>
        <w:t xml:space="preserve">        '404':</w:t>
      </w:r>
    </w:p>
    <w:p w14:paraId="41397F73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55DB3C96" w14:textId="77777777" w:rsidR="006F2B0E" w:rsidRDefault="006F2B0E" w:rsidP="006F2B0E">
      <w:pPr>
        <w:pStyle w:val="PL"/>
      </w:pPr>
      <w:r>
        <w:t xml:space="preserve">        '429':</w:t>
      </w:r>
    </w:p>
    <w:p w14:paraId="56B03037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40369322" w14:textId="77777777" w:rsidR="006F2B0E" w:rsidRDefault="006F2B0E" w:rsidP="006F2B0E">
      <w:pPr>
        <w:pStyle w:val="PL"/>
      </w:pPr>
      <w:r>
        <w:t xml:space="preserve">        '500':</w:t>
      </w:r>
    </w:p>
    <w:p w14:paraId="08B76170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7E21B03E" w14:textId="77777777" w:rsidR="006F2B0E" w:rsidRDefault="006F2B0E" w:rsidP="006F2B0E">
      <w:pPr>
        <w:pStyle w:val="PL"/>
      </w:pPr>
      <w:r>
        <w:t xml:space="preserve">        '503':</w:t>
      </w:r>
    </w:p>
    <w:p w14:paraId="6D734151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799DB7EF" w14:textId="77777777" w:rsidR="006F2B0E" w:rsidRDefault="006F2B0E" w:rsidP="006F2B0E">
      <w:pPr>
        <w:pStyle w:val="PL"/>
      </w:pPr>
      <w:r>
        <w:t xml:space="preserve">        default:</w:t>
      </w:r>
    </w:p>
    <w:p w14:paraId="32A6413D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2F218CEA" w14:textId="77777777" w:rsidR="006F2B0E" w:rsidRDefault="006F2B0E" w:rsidP="006F2B0E">
      <w:pPr>
        <w:pStyle w:val="PL"/>
      </w:pPr>
    </w:p>
    <w:p w14:paraId="3527B8FC" w14:textId="77777777" w:rsidR="006F2B0E" w:rsidRDefault="006F2B0E" w:rsidP="006F2B0E">
      <w:pPr>
        <w:pStyle w:val="PL"/>
      </w:pPr>
      <w:r>
        <w:t>components:</w:t>
      </w:r>
    </w:p>
    <w:p w14:paraId="4FF07C6E" w14:textId="77777777" w:rsidR="006F2B0E" w:rsidRDefault="006F2B0E" w:rsidP="006F2B0E">
      <w:pPr>
        <w:pStyle w:val="PL"/>
      </w:pPr>
      <w:r>
        <w:t xml:space="preserve">  securitySchemes:</w:t>
      </w:r>
    </w:p>
    <w:p w14:paraId="57E25C7B" w14:textId="77777777" w:rsidR="006F2B0E" w:rsidRDefault="006F2B0E" w:rsidP="006F2B0E">
      <w:pPr>
        <w:pStyle w:val="PL"/>
      </w:pPr>
      <w:r>
        <w:t xml:space="preserve">    oAuth2ClientCredentials:</w:t>
      </w:r>
    </w:p>
    <w:p w14:paraId="2202B054" w14:textId="77777777" w:rsidR="006F2B0E" w:rsidRDefault="006F2B0E" w:rsidP="006F2B0E">
      <w:pPr>
        <w:pStyle w:val="PL"/>
      </w:pPr>
      <w:r>
        <w:t xml:space="preserve">      type: oauth2</w:t>
      </w:r>
    </w:p>
    <w:p w14:paraId="5C335198" w14:textId="77777777" w:rsidR="006F2B0E" w:rsidRDefault="006F2B0E" w:rsidP="006F2B0E">
      <w:pPr>
        <w:pStyle w:val="PL"/>
      </w:pPr>
      <w:r>
        <w:t xml:space="preserve">      flows:</w:t>
      </w:r>
    </w:p>
    <w:p w14:paraId="37CE0E35" w14:textId="77777777" w:rsidR="006F2B0E" w:rsidRDefault="006F2B0E" w:rsidP="006F2B0E">
      <w:pPr>
        <w:pStyle w:val="PL"/>
      </w:pPr>
      <w:r>
        <w:t xml:space="preserve">        clientCredentials:</w:t>
      </w:r>
    </w:p>
    <w:p w14:paraId="7703E6DC" w14:textId="77777777" w:rsidR="006F2B0E" w:rsidRDefault="006F2B0E" w:rsidP="006F2B0E">
      <w:pPr>
        <w:pStyle w:val="PL"/>
      </w:pPr>
      <w:r>
        <w:t xml:space="preserve">          tokenUrl: '{tokenUrl}'</w:t>
      </w:r>
    </w:p>
    <w:p w14:paraId="6BBC7D6E" w14:textId="77777777" w:rsidR="006F2B0E" w:rsidRDefault="006F2B0E" w:rsidP="006F2B0E">
      <w:pPr>
        <w:pStyle w:val="PL"/>
      </w:pPr>
      <w:r>
        <w:t xml:space="preserve">          scopes: {}</w:t>
      </w:r>
    </w:p>
    <w:p w14:paraId="3924DA60" w14:textId="77777777" w:rsidR="006F2B0E" w:rsidRDefault="006F2B0E" w:rsidP="006F2B0E">
      <w:pPr>
        <w:pStyle w:val="PL"/>
      </w:pPr>
      <w:r>
        <w:t xml:space="preserve">  schemas: </w:t>
      </w:r>
    </w:p>
    <w:p w14:paraId="55DA60A0" w14:textId="77777777" w:rsidR="006F2B0E" w:rsidRDefault="006F2B0E" w:rsidP="006F2B0E">
      <w:pPr>
        <w:pStyle w:val="PL"/>
      </w:pPr>
      <w:r>
        <w:t xml:space="preserve">    ServiceParameterData:</w:t>
      </w:r>
    </w:p>
    <w:p w14:paraId="35B9CC77" w14:textId="77777777" w:rsidR="006F2B0E" w:rsidRDefault="006F2B0E" w:rsidP="006F2B0E">
      <w:pPr>
        <w:pStyle w:val="PL"/>
      </w:pPr>
      <w:r>
        <w:t xml:space="preserve">      type: object</w:t>
      </w:r>
    </w:p>
    <w:p w14:paraId="33E5D21D" w14:textId="77777777" w:rsidR="006F2B0E" w:rsidRDefault="006F2B0E" w:rsidP="006F2B0E">
      <w:pPr>
        <w:pStyle w:val="PL"/>
      </w:pPr>
      <w:r>
        <w:t xml:space="preserve">      properties:</w:t>
      </w:r>
    </w:p>
    <w:p w14:paraId="12BA770F" w14:textId="77777777" w:rsidR="006F2B0E" w:rsidRDefault="006F2B0E" w:rsidP="006F2B0E">
      <w:pPr>
        <w:pStyle w:val="PL"/>
      </w:pPr>
      <w:r>
        <w:t xml:space="preserve">        afServiceId:</w:t>
      </w:r>
    </w:p>
    <w:p w14:paraId="167629BB" w14:textId="77777777" w:rsidR="006F2B0E" w:rsidRDefault="006F2B0E" w:rsidP="006F2B0E">
      <w:pPr>
        <w:pStyle w:val="PL"/>
      </w:pPr>
      <w:r>
        <w:t xml:space="preserve">          type: string</w:t>
      </w:r>
    </w:p>
    <w:p w14:paraId="4E2BB603" w14:textId="77777777" w:rsidR="006F2B0E" w:rsidRDefault="006F2B0E" w:rsidP="006F2B0E">
      <w:pPr>
        <w:pStyle w:val="PL"/>
      </w:pPr>
      <w:r>
        <w:t xml:space="preserve">          description: Identifies a service on behalf of which the AF is issuing the request.</w:t>
      </w:r>
    </w:p>
    <w:p w14:paraId="7DF26B13" w14:textId="77777777" w:rsidR="006F2B0E" w:rsidRDefault="006F2B0E" w:rsidP="006F2B0E">
      <w:pPr>
        <w:pStyle w:val="PL"/>
      </w:pPr>
      <w:r>
        <w:t xml:space="preserve">        appId:</w:t>
      </w:r>
    </w:p>
    <w:p w14:paraId="5802BDDF" w14:textId="77777777" w:rsidR="006F2B0E" w:rsidRDefault="006F2B0E" w:rsidP="006F2B0E">
      <w:pPr>
        <w:pStyle w:val="PL"/>
      </w:pPr>
      <w:r>
        <w:t xml:space="preserve">          type: string</w:t>
      </w:r>
    </w:p>
    <w:p w14:paraId="7C3B0B85" w14:textId="77777777" w:rsidR="006F2B0E" w:rsidRDefault="006F2B0E" w:rsidP="006F2B0E">
      <w:pPr>
        <w:pStyle w:val="PL"/>
      </w:pPr>
      <w:r>
        <w:t xml:space="preserve">          description: Identifies an application.</w:t>
      </w:r>
    </w:p>
    <w:p w14:paraId="0035E2A9" w14:textId="77777777" w:rsidR="006F2B0E" w:rsidRDefault="006F2B0E" w:rsidP="006F2B0E">
      <w:pPr>
        <w:pStyle w:val="PL"/>
      </w:pPr>
      <w:r>
        <w:t xml:space="preserve">        dnn:</w:t>
      </w:r>
    </w:p>
    <w:p w14:paraId="2E450BE4" w14:textId="77777777" w:rsidR="006F2B0E" w:rsidRDefault="006F2B0E" w:rsidP="006F2B0E">
      <w:pPr>
        <w:pStyle w:val="PL"/>
      </w:pPr>
      <w:r>
        <w:t xml:space="preserve">          $ref: 'TS29571_CommonData.yaml#/components/schemas/Dnn'</w:t>
      </w:r>
    </w:p>
    <w:p w14:paraId="29E600E6" w14:textId="77777777" w:rsidR="006F2B0E" w:rsidRDefault="006F2B0E" w:rsidP="006F2B0E">
      <w:pPr>
        <w:pStyle w:val="PL"/>
      </w:pPr>
      <w:r>
        <w:t xml:space="preserve">        snssai:</w:t>
      </w:r>
    </w:p>
    <w:p w14:paraId="77BD3BF6" w14:textId="77777777" w:rsidR="006F2B0E" w:rsidRDefault="006F2B0E" w:rsidP="006F2B0E">
      <w:pPr>
        <w:pStyle w:val="PL"/>
      </w:pPr>
      <w:r>
        <w:t xml:space="preserve">          $ref: 'TS29571_CommonData.yaml#/components/schemas/Snssai'</w:t>
      </w:r>
    </w:p>
    <w:p w14:paraId="31B2465A" w14:textId="77777777" w:rsidR="006F2B0E" w:rsidRDefault="006F2B0E" w:rsidP="006F2B0E">
      <w:pPr>
        <w:pStyle w:val="PL"/>
      </w:pPr>
      <w:r>
        <w:t xml:space="preserve">        externalGroupId:</w:t>
      </w:r>
    </w:p>
    <w:p w14:paraId="1F41B973" w14:textId="77777777" w:rsidR="006F2B0E" w:rsidRDefault="006F2B0E" w:rsidP="006F2B0E">
      <w:pPr>
        <w:pStyle w:val="PL"/>
      </w:pPr>
      <w:r>
        <w:t xml:space="preserve">          $ref: 'TS29122_CommonData.yaml#/components/schemas/ExternalGroupId'</w:t>
      </w:r>
    </w:p>
    <w:p w14:paraId="37742095" w14:textId="77777777" w:rsidR="006F2B0E" w:rsidRDefault="006F2B0E" w:rsidP="006F2B0E">
      <w:pPr>
        <w:pStyle w:val="PL"/>
      </w:pPr>
      <w:r>
        <w:t xml:space="preserve">        anyUeInd:</w:t>
      </w:r>
    </w:p>
    <w:p w14:paraId="7D12C99E" w14:textId="77777777" w:rsidR="006F2B0E" w:rsidRDefault="006F2B0E" w:rsidP="006F2B0E">
      <w:pPr>
        <w:pStyle w:val="PL"/>
      </w:pPr>
      <w:r>
        <w:t xml:space="preserve">          type: boolean</w:t>
      </w:r>
    </w:p>
    <w:p w14:paraId="54CDBC44" w14:textId="77777777" w:rsidR="006F2B0E" w:rsidRDefault="006F2B0E" w:rsidP="006F2B0E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73BC5EEE" w14:textId="77777777" w:rsidR="006F2B0E" w:rsidRDefault="006F2B0E" w:rsidP="006F2B0E">
      <w:pPr>
        <w:pStyle w:val="PL"/>
      </w:pPr>
      <w:r>
        <w:t xml:space="preserve">        gpsi:</w:t>
      </w:r>
    </w:p>
    <w:p w14:paraId="1C92D5B0" w14:textId="77777777" w:rsidR="006F2B0E" w:rsidRDefault="006F2B0E" w:rsidP="006F2B0E">
      <w:pPr>
        <w:pStyle w:val="PL"/>
      </w:pPr>
      <w:r>
        <w:t xml:space="preserve">          $ref: 'TS29571_CommonData.yaml#/components/schemas/Gpsi'</w:t>
      </w:r>
    </w:p>
    <w:p w14:paraId="481C72EA" w14:textId="77777777" w:rsidR="006F2B0E" w:rsidRDefault="006F2B0E" w:rsidP="006F2B0E">
      <w:pPr>
        <w:pStyle w:val="PL"/>
      </w:pPr>
      <w:r>
        <w:t xml:space="preserve">        ueIpv4:</w:t>
      </w:r>
    </w:p>
    <w:p w14:paraId="06715AC5" w14:textId="77777777" w:rsidR="006F2B0E" w:rsidRDefault="006F2B0E" w:rsidP="006F2B0E">
      <w:pPr>
        <w:pStyle w:val="PL"/>
      </w:pPr>
      <w:r>
        <w:t xml:space="preserve">          $ref: 'TS29571_CommonData.yaml#/components/schemas/Ipv4Addr'</w:t>
      </w:r>
    </w:p>
    <w:p w14:paraId="45B3F049" w14:textId="77777777" w:rsidR="006F2B0E" w:rsidRDefault="006F2B0E" w:rsidP="006F2B0E">
      <w:pPr>
        <w:pStyle w:val="PL"/>
      </w:pPr>
      <w:r>
        <w:t xml:space="preserve">        ueIpv6:</w:t>
      </w:r>
    </w:p>
    <w:p w14:paraId="23160D9E" w14:textId="77777777" w:rsidR="006F2B0E" w:rsidRDefault="006F2B0E" w:rsidP="006F2B0E">
      <w:pPr>
        <w:pStyle w:val="PL"/>
      </w:pPr>
      <w:r>
        <w:t xml:space="preserve">          $ref: 'TS29571_CommonData.yaml#/components/schemas/Ipv6Addr'</w:t>
      </w:r>
    </w:p>
    <w:p w14:paraId="20152BDC" w14:textId="77777777" w:rsidR="006F2B0E" w:rsidRDefault="006F2B0E" w:rsidP="006F2B0E">
      <w:pPr>
        <w:pStyle w:val="PL"/>
      </w:pPr>
      <w:r>
        <w:t xml:space="preserve">        ueMac:</w:t>
      </w:r>
    </w:p>
    <w:p w14:paraId="67405902" w14:textId="77777777" w:rsidR="006F2B0E" w:rsidRDefault="006F2B0E" w:rsidP="006F2B0E">
      <w:pPr>
        <w:pStyle w:val="PL"/>
      </w:pPr>
      <w:r>
        <w:t xml:space="preserve">          $ref: 'TS29571_CommonData.yaml#/components/schemas/MacAddr48'</w:t>
      </w:r>
    </w:p>
    <w:p w14:paraId="2AA38382" w14:textId="77777777" w:rsidR="006F2B0E" w:rsidRDefault="006F2B0E" w:rsidP="006F2B0E">
      <w:pPr>
        <w:pStyle w:val="PL"/>
      </w:pPr>
      <w:r>
        <w:t xml:space="preserve">        self:</w:t>
      </w:r>
    </w:p>
    <w:p w14:paraId="5DF8EDA3" w14:textId="77777777" w:rsidR="006F2B0E" w:rsidRDefault="006F2B0E" w:rsidP="006F2B0E">
      <w:pPr>
        <w:pStyle w:val="PL"/>
      </w:pPr>
      <w:r>
        <w:t xml:space="preserve">          $ref: 'TS29122_CommonData.yaml#/components/schemas/Link'</w:t>
      </w:r>
    </w:p>
    <w:p w14:paraId="31C17722" w14:textId="77777777" w:rsidR="006F2B0E" w:rsidRDefault="006F2B0E" w:rsidP="006F2B0E">
      <w:pPr>
        <w:pStyle w:val="PL"/>
      </w:pPr>
      <w:r>
        <w:t xml:space="preserve">        paramOverPc5:</w:t>
      </w:r>
    </w:p>
    <w:p w14:paraId="660422EC" w14:textId="77777777" w:rsidR="006F2B0E" w:rsidRDefault="006F2B0E" w:rsidP="006F2B0E">
      <w:pPr>
        <w:pStyle w:val="PL"/>
      </w:pPr>
      <w:r>
        <w:t xml:space="preserve">          $ref: '#/components/schemas/ParameterOverPc5'</w:t>
      </w:r>
    </w:p>
    <w:p w14:paraId="47BCB431" w14:textId="77777777" w:rsidR="006F2B0E" w:rsidRDefault="006F2B0E" w:rsidP="006F2B0E">
      <w:pPr>
        <w:pStyle w:val="PL"/>
      </w:pPr>
      <w:r>
        <w:t xml:space="preserve">        paramOverUu:</w:t>
      </w:r>
    </w:p>
    <w:p w14:paraId="2D598A54" w14:textId="77777777" w:rsidR="006F2B0E" w:rsidRDefault="006F2B0E" w:rsidP="006F2B0E">
      <w:pPr>
        <w:pStyle w:val="PL"/>
      </w:pPr>
      <w:r>
        <w:t xml:space="preserve">          $ref: '#/components/schemas/ParameterOverUu'</w:t>
      </w:r>
    </w:p>
    <w:p w14:paraId="2F8A253C" w14:textId="77777777" w:rsidR="001A60B3" w:rsidRDefault="001A60B3" w:rsidP="001A60B3">
      <w:pPr>
        <w:pStyle w:val="PL"/>
        <w:rPr>
          <w:ins w:id="90" w:author="Maria Liang" w:date="2021-02-11T15:52:00Z"/>
        </w:rPr>
      </w:pPr>
      <w:ins w:id="91" w:author="Maria Liang" w:date="2021-02-11T15:52:00Z">
        <w:r>
          <w:t xml:space="preserve">        </w:t>
        </w:r>
        <w:bookmarkStart w:id="92" w:name="_Hlk63949755"/>
        <w:r>
          <w:t>mtcProviderId:</w:t>
        </w:r>
      </w:ins>
    </w:p>
    <w:p w14:paraId="61C3305B" w14:textId="77777777" w:rsidR="001A60B3" w:rsidRDefault="001A60B3" w:rsidP="001A60B3">
      <w:pPr>
        <w:pStyle w:val="PL"/>
        <w:rPr>
          <w:ins w:id="93" w:author="Maria Liang" w:date="2021-02-11T15:52:00Z"/>
        </w:rPr>
      </w:pPr>
      <w:ins w:id="94" w:author="Maria Liang" w:date="2021-02-11T15:52:00Z">
        <w:r>
          <w:t xml:space="preserve">          $ref: 'TS29571_CommonData.yaml#/components/schemas/MtcProviderInformation'</w:t>
        </w:r>
      </w:ins>
    </w:p>
    <w:bookmarkEnd w:id="92"/>
    <w:p w14:paraId="5F1C79C7" w14:textId="77777777" w:rsidR="006F2B0E" w:rsidRDefault="006F2B0E" w:rsidP="006F2B0E">
      <w:pPr>
        <w:pStyle w:val="PL"/>
      </w:pPr>
      <w:r>
        <w:t xml:space="preserve">        suppFeat:</w:t>
      </w:r>
    </w:p>
    <w:p w14:paraId="6278A926" w14:textId="77777777" w:rsidR="006F2B0E" w:rsidRDefault="006F2B0E" w:rsidP="006F2B0E">
      <w:pPr>
        <w:pStyle w:val="PL"/>
      </w:pPr>
      <w:r>
        <w:t xml:space="preserve">          $ref: 'TS29571_CommonData.yaml#/components/schemas/SupportedFeatures'</w:t>
      </w:r>
    </w:p>
    <w:p w14:paraId="49FDF92F" w14:textId="77777777" w:rsidR="006F2B0E" w:rsidRDefault="006F2B0E" w:rsidP="006F2B0E">
      <w:pPr>
        <w:pStyle w:val="PL"/>
      </w:pPr>
      <w:r>
        <w:t xml:space="preserve">    ServiceParameterDataPatch:</w:t>
      </w:r>
    </w:p>
    <w:p w14:paraId="2F4D6CDF" w14:textId="77777777" w:rsidR="006F2B0E" w:rsidRDefault="006F2B0E" w:rsidP="006F2B0E">
      <w:pPr>
        <w:pStyle w:val="PL"/>
      </w:pPr>
      <w:r>
        <w:t xml:space="preserve">      type: object</w:t>
      </w:r>
    </w:p>
    <w:p w14:paraId="485676F6" w14:textId="77777777" w:rsidR="006F2B0E" w:rsidRDefault="006F2B0E" w:rsidP="006F2B0E">
      <w:pPr>
        <w:pStyle w:val="PL"/>
      </w:pPr>
      <w:r>
        <w:t xml:space="preserve">      properties:</w:t>
      </w:r>
    </w:p>
    <w:p w14:paraId="381E8DF0" w14:textId="77777777" w:rsidR="006F2B0E" w:rsidRDefault="006F2B0E" w:rsidP="006F2B0E">
      <w:pPr>
        <w:pStyle w:val="PL"/>
      </w:pPr>
      <w:r>
        <w:t xml:space="preserve">        paramOverPc5:</w:t>
      </w:r>
    </w:p>
    <w:p w14:paraId="07381079" w14:textId="77777777" w:rsidR="006F2B0E" w:rsidRDefault="006F2B0E" w:rsidP="006F2B0E">
      <w:pPr>
        <w:pStyle w:val="PL"/>
      </w:pPr>
      <w:r>
        <w:t xml:space="preserve">          $ref: '#/components/schemas/ParameterOverPc5Rm'</w:t>
      </w:r>
    </w:p>
    <w:p w14:paraId="0CDCB519" w14:textId="77777777" w:rsidR="006F2B0E" w:rsidRDefault="006F2B0E" w:rsidP="006F2B0E">
      <w:pPr>
        <w:pStyle w:val="PL"/>
      </w:pPr>
      <w:r>
        <w:t xml:space="preserve">        ParamOverUu:</w:t>
      </w:r>
    </w:p>
    <w:p w14:paraId="0A1C29F8" w14:textId="77777777" w:rsidR="006F2B0E" w:rsidRDefault="006F2B0E" w:rsidP="006F2B0E">
      <w:pPr>
        <w:pStyle w:val="PL"/>
      </w:pPr>
      <w:r>
        <w:t xml:space="preserve">          $ref: '#/components/schemas/ParameterOverUuRm'</w:t>
      </w:r>
    </w:p>
    <w:p w14:paraId="7582D72C" w14:textId="77777777" w:rsidR="006F2B0E" w:rsidRDefault="006F2B0E" w:rsidP="006F2B0E">
      <w:pPr>
        <w:pStyle w:val="PL"/>
      </w:pPr>
      <w:r>
        <w:t xml:space="preserve">    ParameterOverPc5:</w:t>
      </w:r>
    </w:p>
    <w:p w14:paraId="3785A926" w14:textId="77777777" w:rsidR="006F2B0E" w:rsidRDefault="006F2B0E" w:rsidP="006F2B0E">
      <w:pPr>
        <w:pStyle w:val="PL"/>
      </w:pPr>
      <w:r>
        <w:t xml:space="preserve">      type: string</w:t>
      </w:r>
    </w:p>
    <w:p w14:paraId="1DB6DB84" w14:textId="77777777" w:rsidR="006F2B0E" w:rsidRDefault="006F2B0E" w:rsidP="006F2B0E">
      <w:pPr>
        <w:pStyle w:val="PL"/>
      </w:pPr>
      <w:r>
        <w:t xml:space="preserve">    ParameterOverPc5Rm:</w:t>
      </w:r>
    </w:p>
    <w:p w14:paraId="0B102016" w14:textId="77777777" w:rsidR="006F2B0E" w:rsidRDefault="006F2B0E" w:rsidP="006F2B0E">
      <w:pPr>
        <w:pStyle w:val="PL"/>
      </w:pPr>
      <w:r>
        <w:t xml:space="preserve">      type: string</w:t>
      </w:r>
    </w:p>
    <w:p w14:paraId="04ABAA43" w14:textId="77777777" w:rsidR="006F2B0E" w:rsidRDefault="006F2B0E" w:rsidP="006F2B0E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8AF7DA4" w14:textId="77777777" w:rsidR="006F2B0E" w:rsidRDefault="006F2B0E" w:rsidP="006F2B0E">
      <w:pPr>
        <w:pStyle w:val="PL"/>
      </w:pPr>
      <w:r>
        <w:t xml:space="preserve">    ParameterOverUu:</w:t>
      </w:r>
    </w:p>
    <w:p w14:paraId="0F73EA5A" w14:textId="77777777" w:rsidR="006F2B0E" w:rsidRDefault="006F2B0E" w:rsidP="006F2B0E">
      <w:pPr>
        <w:pStyle w:val="PL"/>
      </w:pPr>
      <w:r>
        <w:t xml:space="preserve">      type: string</w:t>
      </w:r>
    </w:p>
    <w:p w14:paraId="6CF23624" w14:textId="77777777" w:rsidR="006F2B0E" w:rsidRDefault="006F2B0E" w:rsidP="006F2B0E">
      <w:pPr>
        <w:pStyle w:val="PL"/>
      </w:pPr>
      <w:r>
        <w:t xml:space="preserve">    ParameterOverUuRm:</w:t>
      </w:r>
    </w:p>
    <w:p w14:paraId="2313ECCE" w14:textId="77777777" w:rsidR="006F2B0E" w:rsidRDefault="006F2B0E" w:rsidP="006F2B0E">
      <w:pPr>
        <w:pStyle w:val="PL"/>
      </w:pPr>
      <w:r>
        <w:lastRenderedPageBreak/>
        <w:t xml:space="preserve">      type: string</w:t>
      </w:r>
    </w:p>
    <w:p w14:paraId="4E7059B3" w14:textId="77777777" w:rsidR="006F2B0E" w:rsidRDefault="006F2B0E" w:rsidP="006F2B0E">
      <w:pPr>
        <w:pStyle w:val="PL"/>
      </w:pPr>
      <w:r>
        <w:rPr>
          <w:lang w:val="en-US"/>
        </w:rPr>
        <w:t xml:space="preserve">      nullable: true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0A88B" w14:textId="77777777" w:rsidR="00F436FC" w:rsidRDefault="00F436FC">
      <w:r>
        <w:separator/>
      </w:r>
    </w:p>
  </w:endnote>
  <w:endnote w:type="continuationSeparator" w:id="0">
    <w:p w14:paraId="3E427CD1" w14:textId="77777777" w:rsidR="00F436FC" w:rsidRDefault="00F4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C23CD" w14:textId="77777777" w:rsidR="00F436FC" w:rsidRDefault="00F436FC">
      <w:r>
        <w:separator/>
      </w:r>
    </w:p>
  </w:footnote>
  <w:footnote w:type="continuationSeparator" w:id="0">
    <w:p w14:paraId="3B3054C5" w14:textId="77777777" w:rsidR="00F436FC" w:rsidRDefault="00F43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B4"/>
    <w:rsid w:val="00031C78"/>
    <w:rsid w:val="00032D47"/>
    <w:rsid w:val="00033438"/>
    <w:rsid w:val="000375D8"/>
    <w:rsid w:val="000450BB"/>
    <w:rsid w:val="00046C4E"/>
    <w:rsid w:val="0005669E"/>
    <w:rsid w:val="000610A7"/>
    <w:rsid w:val="00063081"/>
    <w:rsid w:val="00081203"/>
    <w:rsid w:val="000A0978"/>
    <w:rsid w:val="000A4E32"/>
    <w:rsid w:val="000A5F87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5591"/>
    <w:rsid w:val="00160D12"/>
    <w:rsid w:val="00180ACE"/>
    <w:rsid w:val="001866A5"/>
    <w:rsid w:val="001A40F6"/>
    <w:rsid w:val="001A60B3"/>
    <w:rsid w:val="001C3C69"/>
    <w:rsid w:val="001C55A2"/>
    <w:rsid w:val="001E18A1"/>
    <w:rsid w:val="001E4D67"/>
    <w:rsid w:val="001E7CAA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54EB7"/>
    <w:rsid w:val="00362A2C"/>
    <w:rsid w:val="00380CEE"/>
    <w:rsid w:val="003875E3"/>
    <w:rsid w:val="003E2E43"/>
    <w:rsid w:val="003E729C"/>
    <w:rsid w:val="004149DC"/>
    <w:rsid w:val="0044692A"/>
    <w:rsid w:val="004608E5"/>
    <w:rsid w:val="0046279A"/>
    <w:rsid w:val="00476E32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1B0E"/>
    <w:rsid w:val="005B56A9"/>
    <w:rsid w:val="005B58A8"/>
    <w:rsid w:val="005E0203"/>
    <w:rsid w:val="00612A35"/>
    <w:rsid w:val="00626910"/>
    <w:rsid w:val="00640B8F"/>
    <w:rsid w:val="006422B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2B0E"/>
    <w:rsid w:val="006F7963"/>
    <w:rsid w:val="007021E2"/>
    <w:rsid w:val="007333F2"/>
    <w:rsid w:val="00733773"/>
    <w:rsid w:val="007420F5"/>
    <w:rsid w:val="007469E0"/>
    <w:rsid w:val="0076189B"/>
    <w:rsid w:val="0076492B"/>
    <w:rsid w:val="00766D55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0C08"/>
    <w:rsid w:val="007F429B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15F43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B515D"/>
    <w:rsid w:val="009C66A6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50E6C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15CE"/>
    <w:rsid w:val="00BE2256"/>
    <w:rsid w:val="00C0178D"/>
    <w:rsid w:val="00C20BC6"/>
    <w:rsid w:val="00C223BE"/>
    <w:rsid w:val="00C31D8E"/>
    <w:rsid w:val="00C3249B"/>
    <w:rsid w:val="00C3739D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97B22"/>
    <w:rsid w:val="00EB4B08"/>
    <w:rsid w:val="00EB56F4"/>
    <w:rsid w:val="00EC622C"/>
    <w:rsid w:val="00ED29FA"/>
    <w:rsid w:val="00EF2B30"/>
    <w:rsid w:val="00EF67D2"/>
    <w:rsid w:val="00F0277E"/>
    <w:rsid w:val="00F436FC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8</Pages>
  <Words>2602</Words>
  <Characters>14835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2021-02-11T07:48:00Z</dcterms:created>
  <dcterms:modified xsi:type="dcterms:W3CDTF">2021-02-17T13:59:00Z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